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33256" w14:textId="6571FC6B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A55E5">
        <w:rPr>
          <w:b/>
          <w:noProof/>
          <w:sz w:val="24"/>
        </w:rPr>
        <w:t>50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6269E7" w:rsidRPr="006269E7">
        <w:rPr>
          <w:b/>
          <w:i/>
          <w:noProof/>
          <w:sz w:val="28"/>
        </w:rPr>
        <w:t>S2-2202118</w:t>
      </w:r>
    </w:p>
    <w:p w14:paraId="119EF432" w14:textId="52E6DF49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B45685">
        <w:rPr>
          <w:b/>
          <w:noProof/>
          <w:sz w:val="24"/>
          <w:lang w:eastAsia="zh-CN"/>
        </w:rPr>
        <w:t>April</w:t>
      </w:r>
      <w:r w:rsidR="00D23592">
        <w:rPr>
          <w:b/>
          <w:noProof/>
          <w:sz w:val="24"/>
          <w:lang w:eastAsia="zh-CN"/>
        </w:rPr>
        <w:t xml:space="preserve"> </w:t>
      </w:r>
      <w:r w:rsidR="008B0584">
        <w:rPr>
          <w:b/>
          <w:noProof/>
          <w:sz w:val="24"/>
        </w:rPr>
        <w:t>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8B0584">
        <w:rPr>
          <w:b/>
          <w:noProof/>
          <w:sz w:val="24"/>
        </w:rPr>
        <w:t>12</w:t>
      </w:r>
      <w:r w:rsidR="00E82D4D">
        <w:rPr>
          <w:b/>
          <w:noProof/>
          <w:sz w:val="24"/>
        </w:rPr>
        <w:t>, 202</w:t>
      </w:r>
      <w:r w:rsidR="00E744D8">
        <w:rPr>
          <w:b/>
          <w:noProof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</w:t>
      </w:r>
      <w:r w:rsidR="00F53162" w:rsidRPr="00F53162">
        <w:t xml:space="preserve"> </w:t>
      </w:r>
      <w:r w:rsidR="00F53162" w:rsidRPr="00F53162">
        <w:rPr>
          <w:rFonts w:cs="Arial"/>
          <w:b/>
          <w:bCs/>
          <w:color w:val="0000FF"/>
        </w:rPr>
        <w:t>2</w:t>
      </w:r>
      <w:r w:rsidR="006D3FB8">
        <w:rPr>
          <w:rFonts w:cs="Arial"/>
          <w:b/>
          <w:bCs/>
          <w:color w:val="0000FF"/>
        </w:rPr>
        <w:t>2</w:t>
      </w:r>
      <w:r w:rsidR="00F53162" w:rsidRPr="00F53162">
        <w:rPr>
          <w:rFonts w:cs="Arial"/>
          <w:b/>
          <w:bCs/>
          <w:color w:val="0000FF"/>
        </w:rPr>
        <w:t>0</w:t>
      </w:r>
      <w:r w:rsidR="0026281A">
        <w:rPr>
          <w:rFonts w:cs="Arial"/>
          <w:b/>
          <w:bCs/>
          <w:color w:val="0000FF"/>
        </w:rPr>
        <w:t>xxxx</w:t>
      </w:r>
      <w:r w:rsidR="00B068A1" w:rsidRPr="003D1F8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FFE0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AEBA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F1BA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49FA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3104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0C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EFC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FD2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C1E754" w14:textId="265D3DFD" w:rsidR="001E41F3" w:rsidRPr="00410371" w:rsidRDefault="00514818" w:rsidP="006046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0462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FD449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01436A" w14:textId="67EEB566" w:rsidR="001E41F3" w:rsidRPr="00410371" w:rsidRDefault="00AE3CDD" w:rsidP="00576E1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0516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1841F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5AB2" w14:textId="56A445F1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66663A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A341E" w14:textId="097AB601" w:rsidR="001E41F3" w:rsidRPr="00410371" w:rsidRDefault="006F0D91" w:rsidP="00CA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A29F2">
              <w:rPr>
                <w:b/>
                <w:noProof/>
                <w:sz w:val="28"/>
              </w:rPr>
              <w:t>4</w:t>
            </w:r>
            <w:r w:rsidR="00C712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7E4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E261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53B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9C72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D2F8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B5B3F" w14:textId="77777777" w:rsidTr="00547111">
        <w:tc>
          <w:tcPr>
            <w:tcW w:w="9641" w:type="dxa"/>
            <w:gridSpan w:val="9"/>
          </w:tcPr>
          <w:p w14:paraId="53EEDE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844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918C2" w14:textId="77777777" w:rsidTr="00A7671C">
        <w:tc>
          <w:tcPr>
            <w:tcW w:w="2835" w:type="dxa"/>
          </w:tcPr>
          <w:p w14:paraId="19E98A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042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1A2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215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BA7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2C7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EA6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E8381" w14:textId="77777777" w:rsidR="00F25D98" w:rsidRPr="005741C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41C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7DA28" w14:textId="77777777" w:rsidR="00F25D98" w:rsidRPr="005741C2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741C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B797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2DCE63" w14:textId="77777777" w:rsidTr="00547111">
        <w:tc>
          <w:tcPr>
            <w:tcW w:w="9640" w:type="dxa"/>
            <w:gridSpan w:val="11"/>
          </w:tcPr>
          <w:p w14:paraId="53363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D5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5386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80FD" w14:textId="015D00C7" w:rsidR="001E41F3" w:rsidRDefault="00C6740E" w:rsidP="004D59B7">
            <w:pPr>
              <w:pStyle w:val="CRCoverPage"/>
              <w:spacing w:after="0"/>
              <w:ind w:left="100"/>
              <w:rPr>
                <w:noProof/>
              </w:rPr>
            </w:pPr>
            <w:r w:rsidRPr="00C6740E">
              <w:t>Clarify the data and analytics storage in ADRF</w:t>
            </w:r>
          </w:p>
        </w:tc>
      </w:tr>
      <w:tr w:rsidR="001E41F3" w14:paraId="1A7112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58C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2D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EC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FE2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D1A61" w14:textId="0B7827C9" w:rsidR="001E41F3" w:rsidRDefault="00B51DB3" w:rsidP="004D59B7">
            <w:pPr>
              <w:pStyle w:val="CRCoverPage"/>
              <w:tabs>
                <w:tab w:val="left" w:pos="227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B3B6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BC89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E632E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1F1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1C8F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6C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33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7F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1151B" w14:textId="77777777" w:rsidR="001E41F3" w:rsidRDefault="00C542A4">
            <w:pPr>
              <w:pStyle w:val="CRCoverPage"/>
              <w:spacing w:after="0"/>
              <w:ind w:left="100"/>
              <w:rPr>
                <w:noProof/>
              </w:rPr>
            </w:pPr>
            <w:r w:rsidRPr="00C542A4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A237F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1EC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A7626" w14:textId="57D462CB" w:rsidR="001E41F3" w:rsidRDefault="00DE7AC0" w:rsidP="00CA2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81773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A29F2">
              <w:rPr>
                <w:noProof/>
              </w:rPr>
              <w:t>3</w:t>
            </w:r>
            <w:r w:rsidR="00D23592">
              <w:rPr>
                <w:noProof/>
              </w:rPr>
              <w:t>-</w:t>
            </w:r>
            <w:r w:rsidR="004800C5">
              <w:rPr>
                <w:noProof/>
              </w:rPr>
              <w:t>2</w:t>
            </w:r>
            <w:r w:rsidR="00815AD1">
              <w:rPr>
                <w:noProof/>
              </w:rPr>
              <w:t>9</w:t>
            </w:r>
          </w:p>
        </w:tc>
      </w:tr>
      <w:tr w:rsidR="001E41F3" w14:paraId="4E4484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70C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9C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214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E8B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101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E4E8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95FF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D5D6A" w14:textId="77777777" w:rsidR="001E41F3" w:rsidRDefault="00FB72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583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AB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6C9B5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FB72B3">
              <w:rPr>
                <w:noProof/>
              </w:rPr>
              <w:t>Rel-17</w:t>
            </w:r>
          </w:p>
        </w:tc>
      </w:tr>
      <w:tr w:rsidR="001E41F3" w14:paraId="4BCB7C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C644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3AB5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19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35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7AD0A7" w14:textId="77777777" w:rsidTr="00547111">
        <w:tc>
          <w:tcPr>
            <w:tcW w:w="1843" w:type="dxa"/>
          </w:tcPr>
          <w:p w14:paraId="5881B8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881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7DE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34308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4615C" w14:textId="7AD58BC3" w:rsidR="00CB57D7" w:rsidRDefault="009E015B" w:rsidP="009E015B">
            <w:pPr>
              <w:pStyle w:val="CRCoverPage"/>
              <w:spacing w:afterLines="50"/>
              <w:ind w:left="102"/>
              <w:rPr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>As defined in clause 10.2.</w:t>
            </w:r>
            <w:r>
              <w:rPr>
                <w:noProof/>
                <w:lang w:val="en-US" w:eastAsia="zh-CN"/>
              </w:rPr>
              <w:t>9, the “</w:t>
            </w:r>
            <w:r w:rsidR="007331D3">
              <w:rPr>
                <w:lang w:eastAsia="ja-JP"/>
              </w:rPr>
              <w:t>Service Operation, Analytics Specification or Data Specification and Time Window</w:t>
            </w:r>
            <w:r>
              <w:rPr>
                <w:noProof/>
                <w:lang w:val="en-US" w:eastAsia="zh-CN"/>
              </w:rPr>
              <w:t>”</w:t>
            </w:r>
            <w:r w:rsidR="007331D3">
              <w:rPr>
                <w:noProof/>
                <w:lang w:val="en-US" w:eastAsia="zh-CN"/>
              </w:rPr>
              <w:t xml:space="preserve"> parameters are included in the </w:t>
            </w:r>
            <w:proofErr w:type="spellStart"/>
            <w:r w:rsidR="007331D3">
              <w:rPr>
                <w:lang w:eastAsia="ja-JP"/>
              </w:rPr>
              <w:t>Nadrf_DataManagement_Delete</w:t>
            </w:r>
            <w:proofErr w:type="spellEnd"/>
            <w:r w:rsidR="007331D3">
              <w:rPr>
                <w:lang w:eastAsia="ja-JP"/>
              </w:rPr>
              <w:t xml:space="preserve"> service when </w:t>
            </w:r>
            <w:r w:rsidR="00B9761B">
              <w:rPr>
                <w:lang w:eastAsia="ja-JP"/>
              </w:rPr>
              <w:t>a</w:t>
            </w:r>
            <w:r w:rsidR="007331D3">
              <w:rPr>
                <w:lang w:eastAsia="ja-JP"/>
              </w:rPr>
              <w:t xml:space="preserve"> consumer</w:t>
            </w:r>
            <w:r w:rsidR="00B9761B">
              <w:rPr>
                <w:lang w:eastAsia="ja-JP"/>
              </w:rPr>
              <w:t xml:space="preserve"> NF</w:t>
            </w:r>
            <w:r w:rsidR="007331D3">
              <w:rPr>
                <w:lang w:eastAsia="ja-JP"/>
              </w:rPr>
              <w:t xml:space="preserve"> would like to delete the stored data in the ADRF.</w:t>
            </w:r>
          </w:p>
          <w:p w14:paraId="22DCFACE" w14:textId="77777777" w:rsidR="003A42C5" w:rsidRPr="003A42C5" w:rsidRDefault="003A42C5" w:rsidP="003A42C5">
            <w:pPr>
              <w:pStyle w:val="3"/>
              <w:rPr>
                <w:i/>
                <w:lang w:eastAsia="ja-JP"/>
              </w:rPr>
            </w:pPr>
            <w:bookmarkStart w:id="2" w:name="_Toc98843662"/>
            <w:r w:rsidRPr="003A42C5">
              <w:rPr>
                <w:i/>
                <w:lang w:eastAsia="ja-JP"/>
              </w:rPr>
              <w:t>10.2.9</w:t>
            </w:r>
            <w:r w:rsidRPr="003A42C5">
              <w:rPr>
                <w:i/>
                <w:lang w:eastAsia="ja-JP"/>
              </w:rPr>
              <w:tab/>
            </w:r>
            <w:proofErr w:type="spellStart"/>
            <w:r w:rsidRPr="003A42C5">
              <w:rPr>
                <w:i/>
                <w:lang w:eastAsia="ja-JP"/>
              </w:rPr>
              <w:t>Nadrf_DataManagement_Delete</w:t>
            </w:r>
            <w:bookmarkEnd w:id="2"/>
            <w:proofErr w:type="spellEnd"/>
          </w:p>
          <w:p w14:paraId="128E8549" w14:textId="77777777" w:rsidR="003A42C5" w:rsidRPr="003A42C5" w:rsidRDefault="003A42C5" w:rsidP="003A42C5">
            <w:pPr>
              <w:rPr>
                <w:i/>
                <w:lang w:eastAsia="ja-JP"/>
              </w:rPr>
            </w:pPr>
            <w:r w:rsidRPr="003A42C5">
              <w:rPr>
                <w:b/>
                <w:bCs/>
                <w:i/>
                <w:lang w:eastAsia="ja-JP"/>
              </w:rPr>
              <w:t>Service operation name:</w:t>
            </w:r>
            <w:r w:rsidRPr="003A42C5">
              <w:rPr>
                <w:i/>
                <w:lang w:eastAsia="ja-JP"/>
              </w:rPr>
              <w:t xml:space="preserve"> </w:t>
            </w:r>
            <w:proofErr w:type="spellStart"/>
            <w:r w:rsidRPr="003A42C5">
              <w:rPr>
                <w:i/>
                <w:lang w:eastAsia="ja-JP"/>
              </w:rPr>
              <w:t>Nadrf_DataManagement_Delete</w:t>
            </w:r>
            <w:proofErr w:type="spellEnd"/>
          </w:p>
          <w:p w14:paraId="009BE9D6" w14:textId="77777777" w:rsidR="003A42C5" w:rsidRPr="003A42C5" w:rsidRDefault="003A42C5" w:rsidP="003A42C5">
            <w:pPr>
              <w:rPr>
                <w:i/>
                <w:lang w:eastAsia="ja-JP"/>
              </w:rPr>
            </w:pPr>
            <w:r w:rsidRPr="003A42C5">
              <w:rPr>
                <w:b/>
                <w:bCs/>
                <w:i/>
                <w:lang w:eastAsia="ja-JP"/>
              </w:rPr>
              <w:t>Description:</w:t>
            </w:r>
            <w:r w:rsidRPr="003A42C5">
              <w:rPr>
                <w:i/>
                <w:lang w:eastAsia="ja-JP"/>
              </w:rPr>
              <w:t xml:space="preserve"> This service operation instructs the ADRF to delete stored data.</w:t>
            </w:r>
          </w:p>
          <w:p w14:paraId="78665F93" w14:textId="77777777" w:rsidR="003A42C5" w:rsidRPr="003A42C5" w:rsidRDefault="003A42C5" w:rsidP="003A42C5">
            <w:pPr>
              <w:rPr>
                <w:i/>
                <w:lang w:eastAsia="ja-JP"/>
              </w:rPr>
            </w:pPr>
            <w:r w:rsidRPr="003A42C5">
              <w:rPr>
                <w:b/>
                <w:bCs/>
                <w:i/>
                <w:lang w:eastAsia="ja-JP"/>
              </w:rPr>
              <w:t>Inputs, Required:</w:t>
            </w:r>
            <w:r w:rsidRPr="003A42C5">
              <w:rPr>
                <w:i/>
                <w:lang w:eastAsia="ja-JP"/>
              </w:rPr>
              <w:t xml:space="preserve"> One of the following:</w:t>
            </w:r>
          </w:p>
          <w:p w14:paraId="0A6D8A62" w14:textId="77777777" w:rsidR="003A42C5" w:rsidRPr="003A42C5" w:rsidRDefault="003A42C5" w:rsidP="003A42C5">
            <w:pPr>
              <w:pStyle w:val="B1"/>
              <w:rPr>
                <w:i/>
                <w:lang w:eastAsia="ja-JP"/>
              </w:rPr>
            </w:pPr>
            <w:r w:rsidRPr="003A42C5">
              <w:rPr>
                <w:i/>
                <w:lang w:eastAsia="ja-JP"/>
              </w:rPr>
              <w:t>-</w:t>
            </w:r>
            <w:r w:rsidRPr="003A42C5">
              <w:rPr>
                <w:i/>
                <w:lang w:eastAsia="ja-JP"/>
              </w:rPr>
              <w:tab/>
              <w:t>Storage Transaction Identifier; or</w:t>
            </w:r>
          </w:p>
          <w:p w14:paraId="276299E9" w14:textId="77777777" w:rsidR="003A42C5" w:rsidRPr="003A42C5" w:rsidRDefault="003A42C5" w:rsidP="003A42C5">
            <w:pPr>
              <w:pStyle w:val="B1"/>
              <w:rPr>
                <w:i/>
                <w:lang w:eastAsia="ja-JP"/>
              </w:rPr>
            </w:pPr>
            <w:r w:rsidRPr="003A42C5">
              <w:rPr>
                <w:i/>
                <w:highlight w:val="yellow"/>
                <w:lang w:eastAsia="ja-JP"/>
              </w:rPr>
              <w:t>-</w:t>
            </w:r>
            <w:r w:rsidRPr="003A42C5">
              <w:rPr>
                <w:i/>
                <w:highlight w:val="yellow"/>
                <w:lang w:eastAsia="ja-JP"/>
              </w:rPr>
              <w:tab/>
              <w:t>Service Operation, Analytics Specification or Data Specification and Time Window.</w:t>
            </w:r>
          </w:p>
          <w:p w14:paraId="0CB73DFD" w14:textId="77777777" w:rsidR="003A42C5" w:rsidRPr="003A42C5" w:rsidRDefault="003A42C5" w:rsidP="003A42C5">
            <w:pPr>
              <w:rPr>
                <w:i/>
                <w:lang w:eastAsia="ja-JP"/>
              </w:rPr>
            </w:pPr>
            <w:r w:rsidRPr="003A42C5">
              <w:rPr>
                <w:b/>
                <w:bCs/>
                <w:i/>
                <w:lang w:eastAsia="ja-JP"/>
              </w:rPr>
              <w:t>Inputs, Optional:</w:t>
            </w:r>
            <w:r w:rsidRPr="003A42C5">
              <w:rPr>
                <w:i/>
                <w:lang w:eastAsia="ja-JP"/>
              </w:rPr>
              <w:t xml:space="preserve"> None.</w:t>
            </w:r>
          </w:p>
          <w:p w14:paraId="6CD1CB2E" w14:textId="77777777" w:rsidR="003A42C5" w:rsidRPr="003A42C5" w:rsidRDefault="003A42C5" w:rsidP="003A42C5">
            <w:pPr>
              <w:rPr>
                <w:i/>
                <w:lang w:eastAsia="ja-JP"/>
              </w:rPr>
            </w:pPr>
            <w:r w:rsidRPr="003A42C5">
              <w:rPr>
                <w:b/>
                <w:bCs/>
                <w:i/>
                <w:lang w:eastAsia="ja-JP"/>
              </w:rPr>
              <w:t>Outputs, Required:</w:t>
            </w:r>
            <w:r w:rsidRPr="003A42C5">
              <w:rPr>
                <w:i/>
                <w:lang w:eastAsia="ja-JP"/>
              </w:rPr>
              <w:t xml:space="preserve"> Operation execution result indication.</w:t>
            </w:r>
          </w:p>
          <w:p w14:paraId="476C8D5C" w14:textId="77777777" w:rsidR="003A42C5" w:rsidRPr="003A42C5" w:rsidRDefault="003A42C5" w:rsidP="003A42C5">
            <w:pPr>
              <w:rPr>
                <w:i/>
                <w:lang w:eastAsia="ja-JP"/>
              </w:rPr>
            </w:pPr>
            <w:r w:rsidRPr="003A42C5">
              <w:rPr>
                <w:b/>
                <w:bCs/>
                <w:i/>
                <w:lang w:eastAsia="ja-JP"/>
              </w:rPr>
              <w:t>Outputs, Optional:</w:t>
            </w:r>
            <w:r w:rsidRPr="003A42C5">
              <w:rPr>
                <w:i/>
                <w:lang w:eastAsia="ja-JP"/>
              </w:rPr>
              <w:t xml:space="preserve"> None.</w:t>
            </w:r>
          </w:p>
          <w:p w14:paraId="7823CF74" w14:textId="77777777" w:rsidR="007331D3" w:rsidRDefault="00B9761B" w:rsidP="00B9761B">
            <w:pPr>
              <w:pStyle w:val="CRCoverPage"/>
              <w:spacing w:afterLines="50"/>
              <w:ind w:left="102"/>
              <w:rPr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as defined in clause 10.2.2, </w:t>
            </w:r>
            <w:r>
              <w:rPr>
                <w:noProof/>
                <w:lang w:val="en-US" w:eastAsia="zh-CN"/>
              </w:rPr>
              <w:t xml:space="preserve">these parameters are not included in the </w:t>
            </w:r>
            <w:proofErr w:type="spellStart"/>
            <w:r>
              <w:rPr>
                <w:lang w:eastAsia="ja-JP"/>
              </w:rPr>
              <w:t>Nadrf_DataManagement_StorageRequest</w:t>
            </w:r>
            <w:proofErr w:type="spellEnd"/>
            <w:r>
              <w:rPr>
                <w:lang w:eastAsia="ja-JP"/>
              </w:rPr>
              <w:t xml:space="preserve"> service when a consumer NF stores the data or analytics.</w:t>
            </w:r>
          </w:p>
          <w:p w14:paraId="2DEB2084" w14:textId="77777777" w:rsidR="007E1E96" w:rsidRPr="007E1E96" w:rsidRDefault="007E1E96" w:rsidP="007E1E96">
            <w:pPr>
              <w:pStyle w:val="3"/>
              <w:rPr>
                <w:i/>
                <w:lang w:eastAsia="ja-JP"/>
              </w:rPr>
            </w:pPr>
            <w:bookmarkStart w:id="3" w:name="_Toc98843655"/>
            <w:r w:rsidRPr="007E1E96">
              <w:rPr>
                <w:i/>
                <w:lang w:eastAsia="ja-JP"/>
              </w:rPr>
              <w:t>10.2.2</w:t>
            </w:r>
            <w:r w:rsidRPr="007E1E96">
              <w:rPr>
                <w:i/>
                <w:lang w:eastAsia="ja-JP"/>
              </w:rPr>
              <w:tab/>
            </w:r>
            <w:proofErr w:type="spellStart"/>
            <w:r w:rsidRPr="007E1E96">
              <w:rPr>
                <w:i/>
                <w:lang w:eastAsia="ja-JP"/>
              </w:rPr>
              <w:t>Nadrf_DataManagement_StorageRequest</w:t>
            </w:r>
            <w:proofErr w:type="spellEnd"/>
            <w:r w:rsidRPr="007E1E96">
              <w:rPr>
                <w:i/>
                <w:lang w:eastAsia="ja-JP"/>
              </w:rPr>
              <w:t xml:space="preserve"> service operation</w:t>
            </w:r>
            <w:bookmarkEnd w:id="3"/>
          </w:p>
          <w:p w14:paraId="304B3CE3" w14:textId="77777777" w:rsidR="007E1E96" w:rsidRPr="007E1E96" w:rsidRDefault="007E1E96" w:rsidP="007E1E96">
            <w:pPr>
              <w:rPr>
                <w:i/>
                <w:lang w:eastAsia="ja-JP"/>
              </w:rPr>
            </w:pPr>
            <w:r w:rsidRPr="007E1E96">
              <w:rPr>
                <w:b/>
                <w:bCs/>
                <w:i/>
                <w:lang w:eastAsia="ja-JP"/>
              </w:rPr>
              <w:t>Service operation name:</w:t>
            </w:r>
            <w:r w:rsidRPr="007E1E96">
              <w:rPr>
                <w:i/>
                <w:lang w:eastAsia="ja-JP"/>
              </w:rPr>
              <w:t xml:space="preserve"> </w:t>
            </w:r>
            <w:proofErr w:type="spellStart"/>
            <w:r w:rsidRPr="007E1E96">
              <w:rPr>
                <w:i/>
                <w:lang w:eastAsia="ja-JP"/>
              </w:rPr>
              <w:t>Nadrf_DataManagement_StorageRequest</w:t>
            </w:r>
            <w:proofErr w:type="spellEnd"/>
          </w:p>
          <w:p w14:paraId="516B92E3" w14:textId="77777777" w:rsidR="007E1E96" w:rsidRPr="007E1E96" w:rsidRDefault="007E1E96" w:rsidP="007E1E96">
            <w:pPr>
              <w:rPr>
                <w:i/>
                <w:lang w:eastAsia="ja-JP"/>
              </w:rPr>
            </w:pPr>
            <w:r w:rsidRPr="007E1E96">
              <w:rPr>
                <w:b/>
                <w:bCs/>
                <w:i/>
                <w:lang w:eastAsia="ja-JP"/>
              </w:rPr>
              <w:lastRenderedPageBreak/>
              <w:t>Description:</w:t>
            </w:r>
            <w:r w:rsidRPr="007E1E96">
              <w:rPr>
                <w:i/>
                <w:lang w:eastAsia="ja-JP"/>
              </w:rPr>
              <w:t xml:space="preserve"> The consumer NF uses this service operation to request the ADRF to store data or analytics. Data or analytics are provided to the ADRF in the request message.</w:t>
            </w:r>
          </w:p>
          <w:p w14:paraId="26EEFC6D" w14:textId="77777777" w:rsidR="007E1E96" w:rsidRPr="007E1E96" w:rsidRDefault="007E1E96" w:rsidP="007E1E96">
            <w:pPr>
              <w:rPr>
                <w:i/>
                <w:lang w:eastAsia="ja-JP"/>
              </w:rPr>
            </w:pPr>
            <w:r w:rsidRPr="007E1E96">
              <w:rPr>
                <w:b/>
                <w:bCs/>
                <w:i/>
                <w:lang w:eastAsia="ja-JP"/>
              </w:rPr>
              <w:t xml:space="preserve">Inputs, </w:t>
            </w:r>
            <w:proofErr w:type="gramStart"/>
            <w:r w:rsidRPr="007E1E96">
              <w:rPr>
                <w:b/>
                <w:bCs/>
                <w:i/>
                <w:lang w:eastAsia="ja-JP"/>
              </w:rPr>
              <w:t>Required</w:t>
            </w:r>
            <w:proofErr w:type="gramEnd"/>
            <w:r w:rsidRPr="007E1E96">
              <w:rPr>
                <w:b/>
                <w:bCs/>
                <w:i/>
                <w:lang w:eastAsia="ja-JP"/>
              </w:rPr>
              <w:t xml:space="preserve">: </w:t>
            </w:r>
            <w:r w:rsidRPr="007E1E96">
              <w:rPr>
                <w:i/>
                <w:lang w:eastAsia="ja-JP"/>
              </w:rPr>
              <w:t>Data or Analytics to be stored.</w:t>
            </w:r>
          </w:p>
          <w:p w14:paraId="3956973F" w14:textId="77777777" w:rsidR="007E1E96" w:rsidRPr="007E1E96" w:rsidRDefault="007E1E96" w:rsidP="007E1E96">
            <w:pPr>
              <w:rPr>
                <w:i/>
                <w:lang w:eastAsia="ja-JP"/>
              </w:rPr>
            </w:pPr>
            <w:r w:rsidRPr="007E1E96">
              <w:rPr>
                <w:b/>
                <w:bCs/>
                <w:i/>
                <w:lang w:eastAsia="ja-JP"/>
              </w:rPr>
              <w:t xml:space="preserve">Inputs, Optional: </w:t>
            </w:r>
            <w:r w:rsidRPr="007E1E96">
              <w:rPr>
                <w:i/>
                <w:lang w:eastAsia="ja-JP"/>
              </w:rPr>
              <w:t>None.</w:t>
            </w:r>
          </w:p>
          <w:p w14:paraId="49F527D3" w14:textId="77777777" w:rsidR="007E1E96" w:rsidRPr="007E1E96" w:rsidRDefault="007E1E96" w:rsidP="007E1E96">
            <w:pPr>
              <w:rPr>
                <w:i/>
                <w:lang w:eastAsia="ja-JP"/>
              </w:rPr>
            </w:pPr>
            <w:r w:rsidRPr="007E1E96">
              <w:rPr>
                <w:b/>
                <w:bCs/>
                <w:i/>
                <w:lang w:eastAsia="ja-JP"/>
              </w:rPr>
              <w:t>Outputs Required:</w:t>
            </w:r>
            <w:r w:rsidRPr="007E1E96">
              <w:rPr>
                <w:i/>
                <w:lang w:eastAsia="ja-JP"/>
              </w:rPr>
              <w:t xml:space="preserve"> Result Indication.</w:t>
            </w:r>
          </w:p>
          <w:p w14:paraId="5D059E9F" w14:textId="77777777" w:rsidR="007E1E96" w:rsidRPr="007E1E96" w:rsidRDefault="007E1E96" w:rsidP="007E1E96">
            <w:pPr>
              <w:rPr>
                <w:i/>
                <w:lang w:eastAsia="ja-JP"/>
              </w:rPr>
            </w:pPr>
            <w:r w:rsidRPr="007E1E96">
              <w:rPr>
                <w:b/>
                <w:bCs/>
                <w:i/>
                <w:lang w:eastAsia="ja-JP"/>
              </w:rPr>
              <w:t xml:space="preserve">Outputs, Optional: </w:t>
            </w:r>
            <w:r w:rsidRPr="007E1E96">
              <w:rPr>
                <w:i/>
                <w:lang w:eastAsia="ja-JP"/>
              </w:rPr>
              <w:t>Storage Transaction Identifier.</w:t>
            </w:r>
          </w:p>
          <w:p w14:paraId="0240C951" w14:textId="0418003F" w:rsidR="00B9761B" w:rsidRPr="00DB64CC" w:rsidRDefault="00DB64CC" w:rsidP="00B9761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 it </w:t>
            </w:r>
            <w:r>
              <w:rPr>
                <w:noProof/>
                <w:lang w:eastAsia="zh-CN"/>
              </w:rPr>
              <w:t xml:space="preserve">is unclear how ADRF locally retrieve </w:t>
            </w:r>
            <w:r w:rsidR="0015154D">
              <w:rPr>
                <w:noProof/>
                <w:lang w:eastAsia="zh-CN"/>
              </w:rPr>
              <w:t>the data or analytics and remove them</w:t>
            </w:r>
            <w:r w:rsidR="006304E3">
              <w:rPr>
                <w:noProof/>
                <w:lang w:eastAsia="zh-CN"/>
              </w:rPr>
              <w:t xml:space="preserve"> when it receives the </w:t>
            </w:r>
            <w:proofErr w:type="spellStart"/>
            <w:r w:rsidR="006304E3">
              <w:rPr>
                <w:lang w:eastAsia="ja-JP"/>
              </w:rPr>
              <w:t>Nadrf_DataManagement_StorageRequest</w:t>
            </w:r>
            <w:proofErr w:type="spellEnd"/>
            <w:r w:rsidR="006304E3">
              <w:rPr>
                <w:lang w:eastAsia="ja-JP"/>
              </w:rPr>
              <w:t xml:space="preserve"> service</w:t>
            </w:r>
            <w:r w:rsidR="0015154D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7A3D3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20A01" w14:textId="10DA8D8E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6865B" w14:textId="77777777" w:rsidR="001E41F3" w:rsidRPr="00EB5B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78A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F3012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Summary of change</w:t>
            </w:r>
            <w:r w:rsidR="0051580D" w:rsidRPr="00EB5B9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E8CAC" w14:textId="64D5FA26" w:rsidR="00EB5B94" w:rsidRPr="00EB5B94" w:rsidRDefault="003400EA" w:rsidP="005F21A6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proposes to add </w:t>
            </w:r>
            <w:r>
              <w:rPr>
                <w:noProof/>
                <w:lang w:val="en-US" w:eastAsia="zh-CN"/>
              </w:rPr>
              <w:t>the “</w:t>
            </w:r>
            <w:r>
              <w:rPr>
                <w:lang w:eastAsia="ja-JP"/>
              </w:rPr>
              <w:t>Service Operation, Analytics Specification or Data Specification and Time Window</w:t>
            </w:r>
            <w:r>
              <w:rPr>
                <w:noProof/>
                <w:lang w:val="en-US" w:eastAsia="zh-CN"/>
              </w:rPr>
              <w:t xml:space="preserve">” parameters into the </w:t>
            </w:r>
            <w:proofErr w:type="spellStart"/>
            <w:r>
              <w:rPr>
                <w:lang w:eastAsia="ja-JP"/>
              </w:rPr>
              <w:t>Nadrf_DataManagement_StorageRequest</w:t>
            </w:r>
            <w:proofErr w:type="spellEnd"/>
            <w:r>
              <w:rPr>
                <w:lang w:eastAsia="ja-JP"/>
              </w:rPr>
              <w:t xml:space="preserve"> service.</w:t>
            </w:r>
          </w:p>
        </w:tc>
      </w:tr>
      <w:tr w:rsidR="001E41F3" w14:paraId="23A62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3607" w14:textId="77777777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78CED" w14:textId="77777777" w:rsidR="001E41F3" w:rsidRPr="00EB5B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F47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20FF5B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AB8C6" w14:textId="201B589F" w:rsidR="001E41F3" w:rsidRPr="00EB5B94" w:rsidRDefault="002859B4" w:rsidP="002859B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 xml:space="preserve">is unclear how ADRF locally retrieve the data or analytics and remove them when it receives the </w:t>
            </w:r>
            <w:proofErr w:type="spellStart"/>
            <w:r>
              <w:rPr>
                <w:lang w:eastAsia="ja-JP"/>
              </w:rPr>
              <w:t>Nadrf_DataManagement_StorageRequest</w:t>
            </w:r>
            <w:proofErr w:type="spellEnd"/>
            <w:r>
              <w:rPr>
                <w:lang w:eastAsia="ja-JP"/>
              </w:rPr>
              <w:t xml:space="preserve">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9980B04" w14:textId="77777777" w:rsidTr="00547111">
        <w:tc>
          <w:tcPr>
            <w:tcW w:w="2694" w:type="dxa"/>
            <w:gridSpan w:val="2"/>
          </w:tcPr>
          <w:p w14:paraId="0276276E" w14:textId="77777777" w:rsidR="001E41F3" w:rsidRPr="00EB5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48AF" w14:textId="77777777" w:rsidR="001E41F3" w:rsidRPr="00EB5B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500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B4DB8" w14:textId="77777777" w:rsidR="001E41F3" w:rsidRPr="00EB5B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B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15C0B" w14:textId="2B1054A9" w:rsidR="001E41F3" w:rsidRPr="00EB5B94" w:rsidRDefault="004627F2" w:rsidP="003308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.2B.2, 10.2.2</w:t>
            </w:r>
          </w:p>
        </w:tc>
      </w:tr>
      <w:tr w:rsidR="001E41F3" w14:paraId="05AB0F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FFE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2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1F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85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CEE2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0DB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535F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7DE3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CA6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0DA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4ED6E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58D26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4ABC5" w14:textId="77777777" w:rsidR="001E41F3" w:rsidRPr="00E661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Other core specifications</w:t>
            </w:r>
            <w:r w:rsidRPr="00E661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E6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18A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F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FEDE7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68D2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01915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F7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CC3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2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12EF0" w14:textId="77777777" w:rsidR="001E41F3" w:rsidRPr="00E661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28514" w14:textId="77777777" w:rsidR="001E41F3" w:rsidRPr="00E661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61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2C94" w14:textId="77777777" w:rsidR="001E41F3" w:rsidRPr="00E661E5" w:rsidRDefault="001E41F3">
            <w:pPr>
              <w:pStyle w:val="CRCoverPage"/>
              <w:spacing w:after="0"/>
              <w:rPr>
                <w:noProof/>
              </w:rPr>
            </w:pPr>
            <w:r w:rsidRPr="00E661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2FB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9F63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27C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4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50A6B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C8D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F41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BFD59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478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AAA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E77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200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B0E7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9FD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906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7F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2EA67BA" w14:textId="77777777" w:rsidR="00887834" w:rsidRDefault="00887834" w:rsidP="00887834">
      <w:pPr>
        <w:pStyle w:val="3"/>
        <w:rPr>
          <w:lang w:eastAsia="ko-KR"/>
        </w:rPr>
      </w:pPr>
      <w:bookmarkStart w:id="5" w:name="_Toc98843511"/>
      <w:bookmarkStart w:id="6" w:name="_Toc91144474"/>
      <w:bookmarkStart w:id="7" w:name="_Toc91144450"/>
      <w:bookmarkEnd w:id="4"/>
      <w:r>
        <w:rPr>
          <w:lang w:eastAsia="ko-KR"/>
        </w:rPr>
        <w:t>6.2B.2</w:t>
      </w:r>
      <w:r>
        <w:rPr>
          <w:lang w:eastAsia="ko-KR"/>
        </w:rPr>
        <w:tab/>
        <w:t>Historical Data and Analytics storage</w:t>
      </w:r>
      <w:bookmarkEnd w:id="5"/>
    </w:p>
    <w:p w14:paraId="459A163F" w14:textId="77777777" w:rsidR="00887834" w:rsidRDefault="00887834" w:rsidP="00887834">
      <w:pPr>
        <w:rPr>
          <w:lang w:eastAsia="ko-KR"/>
        </w:rPr>
      </w:pPr>
      <w:r>
        <w:rPr>
          <w:lang w:eastAsia="ko-KR"/>
        </w:rPr>
        <w:t>The procedure depicted in figure 6.2B.2-1 is used by consumers (e.g. NWDAF, DCCF or MFAF) to store historical data and/or analytics, i.e. data and/or analytics related to past time period that has been obtained by the consumer. After the consumer obtains data and/or analytics, consumer may store historical data and/or analytics in an ADRF. Whether the consumer directly contacts the ADRF or goes via the DCCF or via the Messaging Framework is based on configuration.</w:t>
      </w:r>
    </w:p>
    <w:p w14:paraId="43545A42" w14:textId="77777777" w:rsidR="00887834" w:rsidRDefault="00887834" w:rsidP="00887834">
      <w:pPr>
        <w:pStyle w:val="TH"/>
        <w:rPr>
          <w:lang w:eastAsia="ko-KR"/>
        </w:rPr>
      </w:pPr>
      <w:r w:rsidRPr="00F42524">
        <w:object w:dxaOrig="8221" w:dyaOrig="3858" w14:anchorId="39587E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91.5pt" o:ole="">
            <v:imagedata r:id="rId13" o:title=""/>
          </v:shape>
          <o:OLEObject Type="Embed" ProgID="Visio.Drawing.11" ShapeID="_x0000_i1025" DrawAspect="Content" ObjectID="_1710053727" r:id="rId14"/>
        </w:object>
      </w:r>
    </w:p>
    <w:p w14:paraId="16177AFC" w14:textId="77777777" w:rsidR="00887834" w:rsidRDefault="00887834" w:rsidP="00887834">
      <w:pPr>
        <w:pStyle w:val="TF"/>
        <w:rPr>
          <w:lang w:eastAsia="ko-KR"/>
        </w:rPr>
      </w:pPr>
      <w:r>
        <w:rPr>
          <w:lang w:eastAsia="ko-KR"/>
        </w:rPr>
        <w:t>Figure 6.2B.2-1: Historical Data and Analytics storage</w:t>
      </w:r>
    </w:p>
    <w:p w14:paraId="1DD5C355" w14:textId="3BBEE68E" w:rsidR="00887834" w:rsidRDefault="00887834" w:rsidP="00887834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The consumer sends data and/or analytics to the ADRF by invoking the </w:t>
      </w:r>
      <w:proofErr w:type="spellStart"/>
      <w:r>
        <w:rPr>
          <w:lang w:eastAsia="ko-KR"/>
        </w:rPr>
        <w:t>Nadrf_DataManagement_StorageRequest</w:t>
      </w:r>
      <w:proofErr w:type="spellEnd"/>
      <w:r>
        <w:rPr>
          <w:lang w:eastAsia="ko-KR"/>
        </w:rPr>
        <w:t xml:space="preserve"> (collected data, analytics</w:t>
      </w:r>
      <w:ins w:id="8" w:author="hw user" w:date="2022-03-26T11:52:00Z">
        <w:r>
          <w:rPr>
            <w:lang w:eastAsia="ko-KR"/>
          </w:rPr>
          <w:t>,</w:t>
        </w:r>
        <w:r w:rsidRPr="001A40A3">
          <w:rPr>
            <w:lang w:eastAsia="ja-JP"/>
          </w:rPr>
          <w:t xml:space="preserve"> </w:t>
        </w:r>
        <w:r>
          <w:rPr>
            <w:lang w:eastAsia="ja-JP"/>
          </w:rPr>
          <w:t>Service Operation, Analytics Specification or Data Specification and Time Window</w:t>
        </w:r>
      </w:ins>
      <w:r>
        <w:rPr>
          <w:lang w:eastAsia="ko-KR"/>
        </w:rPr>
        <w:t>) service operation.</w:t>
      </w:r>
    </w:p>
    <w:p w14:paraId="2CB346AF" w14:textId="77777777" w:rsidR="00887834" w:rsidRDefault="00887834" w:rsidP="00887834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ADRF stores the data and/or analytics sent by the consumer. The ADRF may, based on implementation, determines whether the same data and/or analytics is already stored or being stored based on the information sent in step 1 by the consumer NF and, if the data and/or analytics is already stored or being stored in the ADRF, the ADRF decides to not store again the data and/or analytics sent by the consumer.</w:t>
      </w:r>
    </w:p>
    <w:p w14:paraId="177939EE" w14:textId="590E1E15" w:rsidR="004271B1" w:rsidRPr="009E015B" w:rsidRDefault="00887834" w:rsidP="009E015B">
      <w:pPr>
        <w:pStyle w:val="B1"/>
        <w:rPr>
          <w:lang w:eastAsia="zh-CN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ADRF sends </w:t>
      </w:r>
      <w:proofErr w:type="spellStart"/>
      <w:r>
        <w:rPr>
          <w:lang w:eastAsia="ko-KR"/>
        </w:rPr>
        <w:t>Nadrf_DataManagement_StorageRequest</w:t>
      </w:r>
      <w:proofErr w:type="spellEnd"/>
      <w:r>
        <w:rPr>
          <w:lang w:eastAsia="ko-KR"/>
        </w:rPr>
        <w:t xml:space="preserve"> Response message to the consumer indicating that data and/or analytics is stored, including when the ADRF may have determined at step 2 that data or analytics is already stored.</w:t>
      </w:r>
      <w:bookmarkEnd w:id="6"/>
    </w:p>
    <w:p w14:paraId="2093932D" w14:textId="1B0EFCBB" w:rsidR="004271B1" w:rsidRPr="0042466D" w:rsidRDefault="004271B1" w:rsidP="004271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85B92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3C03966" w14:textId="77777777" w:rsidR="0014266E" w:rsidRDefault="0014266E" w:rsidP="0014266E">
      <w:pPr>
        <w:pStyle w:val="3"/>
        <w:rPr>
          <w:lang w:eastAsia="ja-JP"/>
        </w:rPr>
      </w:pPr>
      <w:bookmarkStart w:id="9" w:name="_Toc91144618"/>
      <w:bookmarkEnd w:id="7"/>
      <w:r>
        <w:rPr>
          <w:lang w:eastAsia="ja-JP"/>
        </w:rPr>
        <w:t>10.2.2</w:t>
      </w:r>
      <w:r>
        <w:rPr>
          <w:lang w:eastAsia="ja-JP"/>
        </w:rPr>
        <w:tab/>
      </w:r>
      <w:proofErr w:type="spellStart"/>
      <w:r>
        <w:rPr>
          <w:lang w:eastAsia="ja-JP"/>
        </w:rPr>
        <w:t>Nadrf_DataManagement_StorageRequest</w:t>
      </w:r>
      <w:proofErr w:type="spellEnd"/>
      <w:r>
        <w:rPr>
          <w:lang w:eastAsia="ja-JP"/>
        </w:rPr>
        <w:t xml:space="preserve"> service operation</w:t>
      </w:r>
    </w:p>
    <w:p w14:paraId="4066E349" w14:textId="77777777" w:rsidR="0014266E" w:rsidRDefault="0014266E" w:rsidP="0014266E">
      <w:pPr>
        <w:rPr>
          <w:lang w:eastAsia="ja-JP"/>
        </w:rPr>
      </w:pPr>
      <w:r w:rsidRPr="00F0713C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Nadrf_DataManagement_StorageRequest</w:t>
      </w:r>
      <w:proofErr w:type="spellEnd"/>
    </w:p>
    <w:p w14:paraId="462A35AB" w14:textId="77777777" w:rsidR="0014266E" w:rsidRDefault="0014266E" w:rsidP="0014266E">
      <w:pPr>
        <w:rPr>
          <w:lang w:eastAsia="ja-JP"/>
        </w:rPr>
      </w:pPr>
      <w:r w:rsidRPr="00F0713C"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store data or analytics. Data or analytics are provided to the ADRF in the request message.</w:t>
      </w:r>
    </w:p>
    <w:p w14:paraId="5C59CC44" w14:textId="513ED4CE" w:rsidR="0014266E" w:rsidRDefault="0014266E" w:rsidP="0014266E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</w:t>
      </w:r>
      <w:proofErr w:type="gramStart"/>
      <w:r w:rsidRPr="00F0713C">
        <w:rPr>
          <w:b/>
          <w:bCs/>
          <w:lang w:eastAsia="ja-JP"/>
        </w:rPr>
        <w:t>Required</w:t>
      </w:r>
      <w:proofErr w:type="gramEnd"/>
      <w:r w:rsidRPr="00F0713C">
        <w:rPr>
          <w:b/>
          <w:bCs/>
          <w:lang w:eastAsia="ja-JP"/>
        </w:rPr>
        <w:t xml:space="preserve">: </w:t>
      </w:r>
      <w:r>
        <w:rPr>
          <w:lang w:eastAsia="ja-JP"/>
        </w:rPr>
        <w:t>Data or Analytics to be stored</w:t>
      </w:r>
      <w:ins w:id="10" w:author="hw user" w:date="2022-03-26T11:51:00Z">
        <w:r w:rsidR="00102EA7">
          <w:rPr>
            <w:lang w:eastAsia="ja-JP"/>
          </w:rPr>
          <w:t>, Service Operation, Analytics Specification or Data Specification and Time Window</w:t>
        </w:r>
      </w:ins>
      <w:r>
        <w:rPr>
          <w:lang w:eastAsia="ja-JP"/>
        </w:rPr>
        <w:t>.</w:t>
      </w:r>
    </w:p>
    <w:p w14:paraId="7BFE4329" w14:textId="77777777" w:rsidR="0014266E" w:rsidRDefault="0014266E" w:rsidP="0014266E">
      <w:pPr>
        <w:rPr>
          <w:lang w:eastAsia="ja-JP"/>
        </w:rPr>
      </w:pPr>
      <w:r w:rsidRPr="00F0713C">
        <w:rPr>
          <w:b/>
          <w:bCs/>
          <w:lang w:eastAsia="ja-JP"/>
        </w:rPr>
        <w:t xml:space="preserve">Inputs, Optional: </w:t>
      </w:r>
      <w:r>
        <w:rPr>
          <w:lang w:eastAsia="ja-JP"/>
        </w:rPr>
        <w:t>None.</w:t>
      </w:r>
    </w:p>
    <w:p w14:paraId="646382C3" w14:textId="77777777" w:rsidR="0014266E" w:rsidRDefault="0014266E" w:rsidP="0014266E">
      <w:pPr>
        <w:rPr>
          <w:lang w:eastAsia="ja-JP"/>
        </w:rPr>
      </w:pPr>
      <w:r w:rsidRPr="00F0713C">
        <w:rPr>
          <w:b/>
          <w:bCs/>
          <w:lang w:eastAsia="ja-JP"/>
        </w:rPr>
        <w:t>Outputs Required:</w:t>
      </w:r>
      <w:r>
        <w:rPr>
          <w:lang w:eastAsia="ja-JP"/>
        </w:rPr>
        <w:t xml:space="preserve"> Result Indication.</w:t>
      </w:r>
    </w:p>
    <w:p w14:paraId="589C713E" w14:textId="77777777" w:rsidR="0014266E" w:rsidRDefault="0014266E" w:rsidP="0014266E">
      <w:pPr>
        <w:rPr>
          <w:lang w:eastAsia="ja-JP"/>
        </w:rPr>
      </w:pPr>
      <w:r w:rsidRPr="00F0713C">
        <w:rPr>
          <w:b/>
          <w:bCs/>
          <w:lang w:eastAsia="ja-JP"/>
        </w:rPr>
        <w:t xml:space="preserve">Outputs, Optional: </w:t>
      </w:r>
      <w:r>
        <w:rPr>
          <w:lang w:eastAsia="ja-JP"/>
        </w:rPr>
        <w:t>Storage Transaction Identifier.</w:t>
      </w:r>
    </w:p>
    <w:bookmarkEnd w:id="9"/>
    <w:p w14:paraId="67CDDD3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FACD1F6" w14:textId="77777777" w:rsidR="00E32339" w:rsidRPr="00EA4B9E" w:rsidRDefault="00E32339" w:rsidP="00E32339"/>
    <w:p w14:paraId="03FFA6AF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EB7DE" w14:textId="77777777" w:rsidR="007706F5" w:rsidRDefault="007706F5">
      <w:r>
        <w:separator/>
      </w:r>
    </w:p>
  </w:endnote>
  <w:endnote w:type="continuationSeparator" w:id="0">
    <w:p w14:paraId="3855F79B" w14:textId="77777777" w:rsidR="007706F5" w:rsidRDefault="0077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C756A" w14:textId="77777777" w:rsidR="007706F5" w:rsidRDefault="007706F5">
      <w:r>
        <w:separator/>
      </w:r>
    </w:p>
  </w:footnote>
  <w:footnote w:type="continuationSeparator" w:id="0">
    <w:p w14:paraId="3822E30E" w14:textId="77777777" w:rsidR="007706F5" w:rsidRDefault="00770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FA0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C857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507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CC7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86A76"/>
    <w:multiLevelType w:val="hybridMultilevel"/>
    <w:tmpl w:val="6A18A462"/>
    <w:lvl w:ilvl="0" w:tplc="A6360342">
      <w:start w:val="1"/>
      <w:numFmt w:val="bullet"/>
      <w:lvlText w:val="-"/>
      <w:lvlJc w:val="left"/>
      <w:pPr>
        <w:ind w:left="41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2A"/>
    <w:rsid w:val="00000EDD"/>
    <w:rsid w:val="000025B8"/>
    <w:rsid w:val="00003ED4"/>
    <w:rsid w:val="00005689"/>
    <w:rsid w:val="00010223"/>
    <w:rsid w:val="00013B34"/>
    <w:rsid w:val="00014527"/>
    <w:rsid w:val="00014B44"/>
    <w:rsid w:val="00014B4C"/>
    <w:rsid w:val="00016590"/>
    <w:rsid w:val="00016FCD"/>
    <w:rsid w:val="00017188"/>
    <w:rsid w:val="00017310"/>
    <w:rsid w:val="00020A5F"/>
    <w:rsid w:val="00021763"/>
    <w:rsid w:val="00022CB5"/>
    <w:rsid w:val="00022E4A"/>
    <w:rsid w:val="00023929"/>
    <w:rsid w:val="00023AE0"/>
    <w:rsid w:val="00026F5B"/>
    <w:rsid w:val="00027BA2"/>
    <w:rsid w:val="00030446"/>
    <w:rsid w:val="00031B9A"/>
    <w:rsid w:val="0003326B"/>
    <w:rsid w:val="00033B68"/>
    <w:rsid w:val="00033E7C"/>
    <w:rsid w:val="00037215"/>
    <w:rsid w:val="00037661"/>
    <w:rsid w:val="00040543"/>
    <w:rsid w:val="00040860"/>
    <w:rsid w:val="00040B94"/>
    <w:rsid w:val="00042426"/>
    <w:rsid w:val="00043960"/>
    <w:rsid w:val="000501E7"/>
    <w:rsid w:val="0005020A"/>
    <w:rsid w:val="0005071C"/>
    <w:rsid w:val="00053A07"/>
    <w:rsid w:val="00056634"/>
    <w:rsid w:val="00057A2C"/>
    <w:rsid w:val="0006184D"/>
    <w:rsid w:val="00061BA0"/>
    <w:rsid w:val="00062070"/>
    <w:rsid w:val="00062C07"/>
    <w:rsid w:val="0006401B"/>
    <w:rsid w:val="00064063"/>
    <w:rsid w:val="0007008F"/>
    <w:rsid w:val="00071E27"/>
    <w:rsid w:val="00072813"/>
    <w:rsid w:val="00073557"/>
    <w:rsid w:val="0007506B"/>
    <w:rsid w:val="000751E9"/>
    <w:rsid w:val="00076524"/>
    <w:rsid w:val="000822B6"/>
    <w:rsid w:val="00082FCB"/>
    <w:rsid w:val="0008529A"/>
    <w:rsid w:val="0008578E"/>
    <w:rsid w:val="00086094"/>
    <w:rsid w:val="00086F9A"/>
    <w:rsid w:val="00087F03"/>
    <w:rsid w:val="00094C59"/>
    <w:rsid w:val="000955F9"/>
    <w:rsid w:val="000976DB"/>
    <w:rsid w:val="0009799A"/>
    <w:rsid w:val="000A19FA"/>
    <w:rsid w:val="000A4962"/>
    <w:rsid w:val="000A5222"/>
    <w:rsid w:val="000A6394"/>
    <w:rsid w:val="000A6951"/>
    <w:rsid w:val="000B077C"/>
    <w:rsid w:val="000B222B"/>
    <w:rsid w:val="000B239B"/>
    <w:rsid w:val="000B2FBE"/>
    <w:rsid w:val="000B4DD8"/>
    <w:rsid w:val="000B4E8D"/>
    <w:rsid w:val="000B7FED"/>
    <w:rsid w:val="000C038A"/>
    <w:rsid w:val="000C279B"/>
    <w:rsid w:val="000C3193"/>
    <w:rsid w:val="000C34C0"/>
    <w:rsid w:val="000C44C7"/>
    <w:rsid w:val="000C47A5"/>
    <w:rsid w:val="000C4A52"/>
    <w:rsid w:val="000C4E7E"/>
    <w:rsid w:val="000C506E"/>
    <w:rsid w:val="000C6598"/>
    <w:rsid w:val="000D40C1"/>
    <w:rsid w:val="000D7140"/>
    <w:rsid w:val="000D759C"/>
    <w:rsid w:val="000E0FFC"/>
    <w:rsid w:val="000E268E"/>
    <w:rsid w:val="000E3071"/>
    <w:rsid w:val="000E307F"/>
    <w:rsid w:val="000E31D5"/>
    <w:rsid w:val="000E551C"/>
    <w:rsid w:val="000E5762"/>
    <w:rsid w:val="000E6A1D"/>
    <w:rsid w:val="000E7FEE"/>
    <w:rsid w:val="000F167C"/>
    <w:rsid w:val="000F6173"/>
    <w:rsid w:val="000F6CD1"/>
    <w:rsid w:val="000F7007"/>
    <w:rsid w:val="000F7F62"/>
    <w:rsid w:val="00100B9A"/>
    <w:rsid w:val="00100C21"/>
    <w:rsid w:val="001022B9"/>
    <w:rsid w:val="00102EA7"/>
    <w:rsid w:val="00105A0C"/>
    <w:rsid w:val="00107044"/>
    <w:rsid w:val="00107C1B"/>
    <w:rsid w:val="00107E87"/>
    <w:rsid w:val="00111A04"/>
    <w:rsid w:val="00112674"/>
    <w:rsid w:val="00113E9F"/>
    <w:rsid w:val="001140F6"/>
    <w:rsid w:val="0011765B"/>
    <w:rsid w:val="00122589"/>
    <w:rsid w:val="001261A3"/>
    <w:rsid w:val="00126467"/>
    <w:rsid w:val="001268F3"/>
    <w:rsid w:val="00132E34"/>
    <w:rsid w:val="0013560C"/>
    <w:rsid w:val="0014266E"/>
    <w:rsid w:val="001431FF"/>
    <w:rsid w:val="0014371D"/>
    <w:rsid w:val="0014419F"/>
    <w:rsid w:val="00145D43"/>
    <w:rsid w:val="00147791"/>
    <w:rsid w:val="00147B34"/>
    <w:rsid w:val="001505B4"/>
    <w:rsid w:val="0015154D"/>
    <w:rsid w:val="00154903"/>
    <w:rsid w:val="00157982"/>
    <w:rsid w:val="00157EB1"/>
    <w:rsid w:val="001601A7"/>
    <w:rsid w:val="001661F7"/>
    <w:rsid w:val="001662DA"/>
    <w:rsid w:val="00167EC3"/>
    <w:rsid w:val="00170A99"/>
    <w:rsid w:val="0017149B"/>
    <w:rsid w:val="00171508"/>
    <w:rsid w:val="00172869"/>
    <w:rsid w:val="00174764"/>
    <w:rsid w:val="00174BD7"/>
    <w:rsid w:val="0017659C"/>
    <w:rsid w:val="001766DB"/>
    <w:rsid w:val="001804E7"/>
    <w:rsid w:val="001823B8"/>
    <w:rsid w:val="0018420C"/>
    <w:rsid w:val="00187654"/>
    <w:rsid w:val="00192AC6"/>
    <w:rsid w:val="00192C46"/>
    <w:rsid w:val="0019600C"/>
    <w:rsid w:val="00197317"/>
    <w:rsid w:val="00197729"/>
    <w:rsid w:val="00197D25"/>
    <w:rsid w:val="001A08B3"/>
    <w:rsid w:val="001A1C1D"/>
    <w:rsid w:val="001A2BB0"/>
    <w:rsid w:val="001A40A3"/>
    <w:rsid w:val="001A55E5"/>
    <w:rsid w:val="001A6E3C"/>
    <w:rsid w:val="001A7B60"/>
    <w:rsid w:val="001A7CA1"/>
    <w:rsid w:val="001B32DD"/>
    <w:rsid w:val="001B36F5"/>
    <w:rsid w:val="001B52F0"/>
    <w:rsid w:val="001B5A4C"/>
    <w:rsid w:val="001B7A65"/>
    <w:rsid w:val="001C09BC"/>
    <w:rsid w:val="001C5C2D"/>
    <w:rsid w:val="001C7C49"/>
    <w:rsid w:val="001D0AB6"/>
    <w:rsid w:val="001D0DD9"/>
    <w:rsid w:val="001D25C7"/>
    <w:rsid w:val="001D4063"/>
    <w:rsid w:val="001D4753"/>
    <w:rsid w:val="001E005B"/>
    <w:rsid w:val="001E1561"/>
    <w:rsid w:val="001E36BB"/>
    <w:rsid w:val="001E41F3"/>
    <w:rsid w:val="001E4EA7"/>
    <w:rsid w:val="001E4EEA"/>
    <w:rsid w:val="001E50D4"/>
    <w:rsid w:val="001E526F"/>
    <w:rsid w:val="001E582E"/>
    <w:rsid w:val="001E5CC6"/>
    <w:rsid w:val="001E6EDB"/>
    <w:rsid w:val="00200143"/>
    <w:rsid w:val="00201169"/>
    <w:rsid w:val="00201BA4"/>
    <w:rsid w:val="0020361E"/>
    <w:rsid w:val="002044B1"/>
    <w:rsid w:val="002044DD"/>
    <w:rsid w:val="002069CA"/>
    <w:rsid w:val="00206F16"/>
    <w:rsid w:val="00207C08"/>
    <w:rsid w:val="002117E4"/>
    <w:rsid w:val="00212ED3"/>
    <w:rsid w:val="0021701E"/>
    <w:rsid w:val="002179D6"/>
    <w:rsid w:val="002213F6"/>
    <w:rsid w:val="002233F1"/>
    <w:rsid w:val="0022493E"/>
    <w:rsid w:val="00226E11"/>
    <w:rsid w:val="00227B18"/>
    <w:rsid w:val="00231369"/>
    <w:rsid w:val="002363C2"/>
    <w:rsid w:val="002408E9"/>
    <w:rsid w:val="002412D8"/>
    <w:rsid w:val="00242EED"/>
    <w:rsid w:val="00243FB1"/>
    <w:rsid w:val="00246B35"/>
    <w:rsid w:val="00246E39"/>
    <w:rsid w:val="00251D0E"/>
    <w:rsid w:val="002520FA"/>
    <w:rsid w:val="00255145"/>
    <w:rsid w:val="00255D6B"/>
    <w:rsid w:val="0026004D"/>
    <w:rsid w:val="002607E7"/>
    <w:rsid w:val="00261BD8"/>
    <w:rsid w:val="0026281A"/>
    <w:rsid w:val="00262D51"/>
    <w:rsid w:val="00263A5D"/>
    <w:rsid w:val="002640DD"/>
    <w:rsid w:val="00264DD2"/>
    <w:rsid w:val="00265753"/>
    <w:rsid w:val="0026590D"/>
    <w:rsid w:val="00265F1E"/>
    <w:rsid w:val="00266B88"/>
    <w:rsid w:val="00270D33"/>
    <w:rsid w:val="00271102"/>
    <w:rsid w:val="00271354"/>
    <w:rsid w:val="00271A4B"/>
    <w:rsid w:val="00275D12"/>
    <w:rsid w:val="00276478"/>
    <w:rsid w:val="00277803"/>
    <w:rsid w:val="00282836"/>
    <w:rsid w:val="002831F6"/>
    <w:rsid w:val="00283F81"/>
    <w:rsid w:val="00284FEB"/>
    <w:rsid w:val="002859B4"/>
    <w:rsid w:val="00285BF8"/>
    <w:rsid w:val="00285EA1"/>
    <w:rsid w:val="002860C4"/>
    <w:rsid w:val="00286B7F"/>
    <w:rsid w:val="002874D9"/>
    <w:rsid w:val="002903ED"/>
    <w:rsid w:val="0029324A"/>
    <w:rsid w:val="00294A84"/>
    <w:rsid w:val="00295F53"/>
    <w:rsid w:val="002A0ADE"/>
    <w:rsid w:val="002A5C3E"/>
    <w:rsid w:val="002A71D6"/>
    <w:rsid w:val="002B0BF8"/>
    <w:rsid w:val="002B0CCE"/>
    <w:rsid w:val="002B3E05"/>
    <w:rsid w:val="002B5741"/>
    <w:rsid w:val="002B7651"/>
    <w:rsid w:val="002C17B0"/>
    <w:rsid w:val="002C49DB"/>
    <w:rsid w:val="002C6A54"/>
    <w:rsid w:val="002D7037"/>
    <w:rsid w:val="002D7F58"/>
    <w:rsid w:val="002E150D"/>
    <w:rsid w:val="002E1815"/>
    <w:rsid w:val="002E24C0"/>
    <w:rsid w:val="002E48D7"/>
    <w:rsid w:val="002F0427"/>
    <w:rsid w:val="002F1980"/>
    <w:rsid w:val="002F2A4E"/>
    <w:rsid w:val="002F3A83"/>
    <w:rsid w:val="002F76EB"/>
    <w:rsid w:val="00302513"/>
    <w:rsid w:val="0030271E"/>
    <w:rsid w:val="00305409"/>
    <w:rsid w:val="0030737E"/>
    <w:rsid w:val="003077FC"/>
    <w:rsid w:val="00307FD0"/>
    <w:rsid w:val="003122C1"/>
    <w:rsid w:val="00313C0C"/>
    <w:rsid w:val="00314623"/>
    <w:rsid w:val="00317887"/>
    <w:rsid w:val="00321F2E"/>
    <w:rsid w:val="00322EAE"/>
    <w:rsid w:val="0032352D"/>
    <w:rsid w:val="00325EB2"/>
    <w:rsid w:val="0033087B"/>
    <w:rsid w:val="0033462C"/>
    <w:rsid w:val="00335666"/>
    <w:rsid w:val="003400EA"/>
    <w:rsid w:val="003415A4"/>
    <w:rsid w:val="0034198F"/>
    <w:rsid w:val="00341B68"/>
    <w:rsid w:val="00341EA2"/>
    <w:rsid w:val="00345A8C"/>
    <w:rsid w:val="00346D18"/>
    <w:rsid w:val="003502AB"/>
    <w:rsid w:val="003503C3"/>
    <w:rsid w:val="003513F3"/>
    <w:rsid w:val="00352A78"/>
    <w:rsid w:val="00353B71"/>
    <w:rsid w:val="00356364"/>
    <w:rsid w:val="00357383"/>
    <w:rsid w:val="003609EF"/>
    <w:rsid w:val="0036184B"/>
    <w:rsid w:val="0036231A"/>
    <w:rsid w:val="003634BC"/>
    <w:rsid w:val="00371127"/>
    <w:rsid w:val="0037461B"/>
    <w:rsid w:val="00374DD4"/>
    <w:rsid w:val="0037606B"/>
    <w:rsid w:val="003808E9"/>
    <w:rsid w:val="00380906"/>
    <w:rsid w:val="003820B2"/>
    <w:rsid w:val="00382D08"/>
    <w:rsid w:val="00385A11"/>
    <w:rsid w:val="00386121"/>
    <w:rsid w:val="00386AA1"/>
    <w:rsid w:val="00386DEC"/>
    <w:rsid w:val="003902F8"/>
    <w:rsid w:val="00392484"/>
    <w:rsid w:val="003937C7"/>
    <w:rsid w:val="00393D99"/>
    <w:rsid w:val="00395EB7"/>
    <w:rsid w:val="003968D8"/>
    <w:rsid w:val="003A42C5"/>
    <w:rsid w:val="003A5A43"/>
    <w:rsid w:val="003A602E"/>
    <w:rsid w:val="003A7757"/>
    <w:rsid w:val="003B0802"/>
    <w:rsid w:val="003B345A"/>
    <w:rsid w:val="003B40E1"/>
    <w:rsid w:val="003B517F"/>
    <w:rsid w:val="003C1B39"/>
    <w:rsid w:val="003C2261"/>
    <w:rsid w:val="003C3289"/>
    <w:rsid w:val="003C32B0"/>
    <w:rsid w:val="003C6AC0"/>
    <w:rsid w:val="003C7688"/>
    <w:rsid w:val="003D0ED7"/>
    <w:rsid w:val="003D1F81"/>
    <w:rsid w:val="003D3002"/>
    <w:rsid w:val="003D526D"/>
    <w:rsid w:val="003D55EF"/>
    <w:rsid w:val="003E124F"/>
    <w:rsid w:val="003E1595"/>
    <w:rsid w:val="003E1A36"/>
    <w:rsid w:val="003E341E"/>
    <w:rsid w:val="003E5547"/>
    <w:rsid w:val="003E5F81"/>
    <w:rsid w:val="003E7D28"/>
    <w:rsid w:val="003F0237"/>
    <w:rsid w:val="003F238B"/>
    <w:rsid w:val="003F2575"/>
    <w:rsid w:val="003F3391"/>
    <w:rsid w:val="003F441A"/>
    <w:rsid w:val="003F5644"/>
    <w:rsid w:val="00400023"/>
    <w:rsid w:val="004015E9"/>
    <w:rsid w:val="0040295C"/>
    <w:rsid w:val="004031CB"/>
    <w:rsid w:val="00404002"/>
    <w:rsid w:val="00406573"/>
    <w:rsid w:val="0040761D"/>
    <w:rsid w:val="00410371"/>
    <w:rsid w:val="004113C5"/>
    <w:rsid w:val="00412872"/>
    <w:rsid w:val="00416358"/>
    <w:rsid w:val="004210F9"/>
    <w:rsid w:val="004211D2"/>
    <w:rsid w:val="00421829"/>
    <w:rsid w:val="00422EF3"/>
    <w:rsid w:val="00423F5A"/>
    <w:rsid w:val="004242F1"/>
    <w:rsid w:val="00424917"/>
    <w:rsid w:val="004271B1"/>
    <w:rsid w:val="00427AD2"/>
    <w:rsid w:val="004401BC"/>
    <w:rsid w:val="0044119B"/>
    <w:rsid w:val="00441F84"/>
    <w:rsid w:val="00443929"/>
    <w:rsid w:val="004440EA"/>
    <w:rsid w:val="0044512D"/>
    <w:rsid w:val="0044546A"/>
    <w:rsid w:val="00446DA5"/>
    <w:rsid w:val="0044791A"/>
    <w:rsid w:val="00451E2A"/>
    <w:rsid w:val="00452FDC"/>
    <w:rsid w:val="004532BD"/>
    <w:rsid w:val="00453592"/>
    <w:rsid w:val="0045413E"/>
    <w:rsid w:val="004547F4"/>
    <w:rsid w:val="00460871"/>
    <w:rsid w:val="004627F2"/>
    <w:rsid w:val="00465D2F"/>
    <w:rsid w:val="00470B06"/>
    <w:rsid w:val="0047578B"/>
    <w:rsid w:val="00475799"/>
    <w:rsid w:val="004758BB"/>
    <w:rsid w:val="004765DB"/>
    <w:rsid w:val="004800C5"/>
    <w:rsid w:val="00480932"/>
    <w:rsid w:val="00484068"/>
    <w:rsid w:val="004848D2"/>
    <w:rsid w:val="00485355"/>
    <w:rsid w:val="0048679C"/>
    <w:rsid w:val="00486E20"/>
    <w:rsid w:val="0048791D"/>
    <w:rsid w:val="00490212"/>
    <w:rsid w:val="00495BF5"/>
    <w:rsid w:val="00496CC5"/>
    <w:rsid w:val="00497D97"/>
    <w:rsid w:val="004A0344"/>
    <w:rsid w:val="004A1F9C"/>
    <w:rsid w:val="004A39CB"/>
    <w:rsid w:val="004A6302"/>
    <w:rsid w:val="004A788E"/>
    <w:rsid w:val="004B05E4"/>
    <w:rsid w:val="004B3149"/>
    <w:rsid w:val="004B4834"/>
    <w:rsid w:val="004B6493"/>
    <w:rsid w:val="004B7123"/>
    <w:rsid w:val="004B75B7"/>
    <w:rsid w:val="004C34F1"/>
    <w:rsid w:val="004C64F7"/>
    <w:rsid w:val="004C7E3B"/>
    <w:rsid w:val="004D0C03"/>
    <w:rsid w:val="004D1F1A"/>
    <w:rsid w:val="004D4F7D"/>
    <w:rsid w:val="004D59B7"/>
    <w:rsid w:val="004E0868"/>
    <w:rsid w:val="004E15CA"/>
    <w:rsid w:val="004E3666"/>
    <w:rsid w:val="004E3975"/>
    <w:rsid w:val="004E5453"/>
    <w:rsid w:val="004E7F9A"/>
    <w:rsid w:val="004F0069"/>
    <w:rsid w:val="004F158A"/>
    <w:rsid w:val="004F4FAC"/>
    <w:rsid w:val="004F57C0"/>
    <w:rsid w:val="0050041B"/>
    <w:rsid w:val="00500EBA"/>
    <w:rsid w:val="00500FC3"/>
    <w:rsid w:val="00502A09"/>
    <w:rsid w:val="00504314"/>
    <w:rsid w:val="00510F3D"/>
    <w:rsid w:val="005144FD"/>
    <w:rsid w:val="00514818"/>
    <w:rsid w:val="00514BAB"/>
    <w:rsid w:val="005157E3"/>
    <w:rsid w:val="0051580D"/>
    <w:rsid w:val="00520A6C"/>
    <w:rsid w:val="00521476"/>
    <w:rsid w:val="00524056"/>
    <w:rsid w:val="005271D8"/>
    <w:rsid w:val="00527AD3"/>
    <w:rsid w:val="005301FD"/>
    <w:rsid w:val="00530BA4"/>
    <w:rsid w:val="005312A2"/>
    <w:rsid w:val="00531879"/>
    <w:rsid w:val="00534916"/>
    <w:rsid w:val="00535AF3"/>
    <w:rsid w:val="00537FB7"/>
    <w:rsid w:val="0054093B"/>
    <w:rsid w:val="00542ED6"/>
    <w:rsid w:val="005436DA"/>
    <w:rsid w:val="00547111"/>
    <w:rsid w:val="005472C6"/>
    <w:rsid w:val="005474BD"/>
    <w:rsid w:val="00550674"/>
    <w:rsid w:val="00552850"/>
    <w:rsid w:val="00553EEF"/>
    <w:rsid w:val="00554715"/>
    <w:rsid w:val="00554C82"/>
    <w:rsid w:val="00556F95"/>
    <w:rsid w:val="005603F9"/>
    <w:rsid w:val="0056378E"/>
    <w:rsid w:val="00564363"/>
    <w:rsid w:val="005646E1"/>
    <w:rsid w:val="00570684"/>
    <w:rsid w:val="00572EC8"/>
    <w:rsid w:val="00573FE3"/>
    <w:rsid w:val="005741C2"/>
    <w:rsid w:val="0057670A"/>
    <w:rsid w:val="00576E14"/>
    <w:rsid w:val="00577D25"/>
    <w:rsid w:val="005845BD"/>
    <w:rsid w:val="00585BAA"/>
    <w:rsid w:val="005862DC"/>
    <w:rsid w:val="00587470"/>
    <w:rsid w:val="00590952"/>
    <w:rsid w:val="00592D74"/>
    <w:rsid w:val="00593933"/>
    <w:rsid w:val="005948BE"/>
    <w:rsid w:val="005A095F"/>
    <w:rsid w:val="005A0CDB"/>
    <w:rsid w:val="005A10D6"/>
    <w:rsid w:val="005A1396"/>
    <w:rsid w:val="005A45DF"/>
    <w:rsid w:val="005A53FE"/>
    <w:rsid w:val="005A79B9"/>
    <w:rsid w:val="005B3CC0"/>
    <w:rsid w:val="005B4710"/>
    <w:rsid w:val="005B56DE"/>
    <w:rsid w:val="005B580B"/>
    <w:rsid w:val="005B6E1A"/>
    <w:rsid w:val="005B72D3"/>
    <w:rsid w:val="005C0300"/>
    <w:rsid w:val="005C0AC0"/>
    <w:rsid w:val="005C30E4"/>
    <w:rsid w:val="005C327E"/>
    <w:rsid w:val="005C4D55"/>
    <w:rsid w:val="005D0495"/>
    <w:rsid w:val="005D2D78"/>
    <w:rsid w:val="005D365F"/>
    <w:rsid w:val="005D3D55"/>
    <w:rsid w:val="005D41EC"/>
    <w:rsid w:val="005D425F"/>
    <w:rsid w:val="005D798B"/>
    <w:rsid w:val="005E2C44"/>
    <w:rsid w:val="005E429B"/>
    <w:rsid w:val="005E65C0"/>
    <w:rsid w:val="005E7A25"/>
    <w:rsid w:val="005E7D55"/>
    <w:rsid w:val="005F21A6"/>
    <w:rsid w:val="005F21B3"/>
    <w:rsid w:val="005F2A9B"/>
    <w:rsid w:val="005F31EF"/>
    <w:rsid w:val="005F4E3B"/>
    <w:rsid w:val="005F625D"/>
    <w:rsid w:val="005F6601"/>
    <w:rsid w:val="006013DB"/>
    <w:rsid w:val="0060153E"/>
    <w:rsid w:val="00602B6A"/>
    <w:rsid w:val="00603D23"/>
    <w:rsid w:val="00603F40"/>
    <w:rsid w:val="00604620"/>
    <w:rsid w:val="00604FAE"/>
    <w:rsid w:val="00605D78"/>
    <w:rsid w:val="00606E74"/>
    <w:rsid w:val="006108A2"/>
    <w:rsid w:val="00612640"/>
    <w:rsid w:val="0061348E"/>
    <w:rsid w:val="00617FE7"/>
    <w:rsid w:val="00621188"/>
    <w:rsid w:val="00623A45"/>
    <w:rsid w:val="006257ED"/>
    <w:rsid w:val="00625CC6"/>
    <w:rsid w:val="00625E73"/>
    <w:rsid w:val="00626660"/>
    <w:rsid w:val="006269E7"/>
    <w:rsid w:val="00626A67"/>
    <w:rsid w:val="00627B63"/>
    <w:rsid w:val="006304E3"/>
    <w:rsid w:val="00631A70"/>
    <w:rsid w:val="00632168"/>
    <w:rsid w:val="006370FE"/>
    <w:rsid w:val="00637C89"/>
    <w:rsid w:val="00641BCD"/>
    <w:rsid w:val="00642265"/>
    <w:rsid w:val="00645A1D"/>
    <w:rsid w:val="0064695F"/>
    <w:rsid w:val="0065184D"/>
    <w:rsid w:val="0065354A"/>
    <w:rsid w:val="00654637"/>
    <w:rsid w:val="00660307"/>
    <w:rsid w:val="00662AD0"/>
    <w:rsid w:val="006635E9"/>
    <w:rsid w:val="006663DE"/>
    <w:rsid w:val="00666907"/>
    <w:rsid w:val="0066716E"/>
    <w:rsid w:val="006678C2"/>
    <w:rsid w:val="00673DEA"/>
    <w:rsid w:val="0067411F"/>
    <w:rsid w:val="0067668B"/>
    <w:rsid w:val="00677A1C"/>
    <w:rsid w:val="00677D27"/>
    <w:rsid w:val="00677EFF"/>
    <w:rsid w:val="006820E2"/>
    <w:rsid w:val="006822BF"/>
    <w:rsid w:val="0068479B"/>
    <w:rsid w:val="0068512F"/>
    <w:rsid w:val="00687C3C"/>
    <w:rsid w:val="00690FC2"/>
    <w:rsid w:val="00692227"/>
    <w:rsid w:val="006933CA"/>
    <w:rsid w:val="00693EF3"/>
    <w:rsid w:val="00694DF7"/>
    <w:rsid w:val="00695808"/>
    <w:rsid w:val="006A0FCF"/>
    <w:rsid w:val="006A4437"/>
    <w:rsid w:val="006A56B2"/>
    <w:rsid w:val="006A61A9"/>
    <w:rsid w:val="006B0A92"/>
    <w:rsid w:val="006B15AE"/>
    <w:rsid w:val="006B2438"/>
    <w:rsid w:val="006B2CCE"/>
    <w:rsid w:val="006B2D04"/>
    <w:rsid w:val="006B30C2"/>
    <w:rsid w:val="006B3D3B"/>
    <w:rsid w:val="006B43F5"/>
    <w:rsid w:val="006B46FB"/>
    <w:rsid w:val="006B5693"/>
    <w:rsid w:val="006B6170"/>
    <w:rsid w:val="006B6D70"/>
    <w:rsid w:val="006B7DC1"/>
    <w:rsid w:val="006C0797"/>
    <w:rsid w:val="006C0EA5"/>
    <w:rsid w:val="006C0FF9"/>
    <w:rsid w:val="006C20C7"/>
    <w:rsid w:val="006C3153"/>
    <w:rsid w:val="006C53E8"/>
    <w:rsid w:val="006C7ED0"/>
    <w:rsid w:val="006D18D3"/>
    <w:rsid w:val="006D3FB8"/>
    <w:rsid w:val="006D4492"/>
    <w:rsid w:val="006D5129"/>
    <w:rsid w:val="006D64B4"/>
    <w:rsid w:val="006D715F"/>
    <w:rsid w:val="006E1076"/>
    <w:rsid w:val="006E21FB"/>
    <w:rsid w:val="006E2941"/>
    <w:rsid w:val="006E376B"/>
    <w:rsid w:val="006E59CF"/>
    <w:rsid w:val="006F04B9"/>
    <w:rsid w:val="006F0D91"/>
    <w:rsid w:val="006F3914"/>
    <w:rsid w:val="006F506A"/>
    <w:rsid w:val="006F6180"/>
    <w:rsid w:val="0070388D"/>
    <w:rsid w:val="00706106"/>
    <w:rsid w:val="00706BCA"/>
    <w:rsid w:val="00707707"/>
    <w:rsid w:val="007100E4"/>
    <w:rsid w:val="00710D95"/>
    <w:rsid w:val="00713388"/>
    <w:rsid w:val="00713BAF"/>
    <w:rsid w:val="00716E49"/>
    <w:rsid w:val="00721005"/>
    <w:rsid w:val="0072167D"/>
    <w:rsid w:val="00721E26"/>
    <w:rsid w:val="0072295B"/>
    <w:rsid w:val="00723649"/>
    <w:rsid w:val="00726E3C"/>
    <w:rsid w:val="0073165E"/>
    <w:rsid w:val="007321E2"/>
    <w:rsid w:val="007331D3"/>
    <w:rsid w:val="0073325E"/>
    <w:rsid w:val="00734711"/>
    <w:rsid w:val="00735297"/>
    <w:rsid w:val="00735B9E"/>
    <w:rsid w:val="00735D77"/>
    <w:rsid w:val="00737C5D"/>
    <w:rsid w:val="0074013D"/>
    <w:rsid w:val="00741046"/>
    <w:rsid w:val="00741755"/>
    <w:rsid w:val="00745433"/>
    <w:rsid w:val="00750004"/>
    <w:rsid w:val="00752D65"/>
    <w:rsid w:val="00752EF0"/>
    <w:rsid w:val="00753B16"/>
    <w:rsid w:val="007560C7"/>
    <w:rsid w:val="00761E54"/>
    <w:rsid w:val="007666D5"/>
    <w:rsid w:val="007706F5"/>
    <w:rsid w:val="00771B9B"/>
    <w:rsid w:val="00774B51"/>
    <w:rsid w:val="00775ACB"/>
    <w:rsid w:val="007775D7"/>
    <w:rsid w:val="00780ABF"/>
    <w:rsid w:val="00780ED8"/>
    <w:rsid w:val="00784552"/>
    <w:rsid w:val="0078488D"/>
    <w:rsid w:val="007873F1"/>
    <w:rsid w:val="007875BE"/>
    <w:rsid w:val="00792342"/>
    <w:rsid w:val="00793EC4"/>
    <w:rsid w:val="00795CB2"/>
    <w:rsid w:val="007977A8"/>
    <w:rsid w:val="007A208F"/>
    <w:rsid w:val="007A2358"/>
    <w:rsid w:val="007A3086"/>
    <w:rsid w:val="007A343F"/>
    <w:rsid w:val="007B512A"/>
    <w:rsid w:val="007C05E5"/>
    <w:rsid w:val="007C1F96"/>
    <w:rsid w:val="007C2097"/>
    <w:rsid w:val="007C3249"/>
    <w:rsid w:val="007C3C74"/>
    <w:rsid w:val="007C6C9E"/>
    <w:rsid w:val="007C7AEF"/>
    <w:rsid w:val="007D011B"/>
    <w:rsid w:val="007D4A81"/>
    <w:rsid w:val="007D5352"/>
    <w:rsid w:val="007D59B9"/>
    <w:rsid w:val="007D62EB"/>
    <w:rsid w:val="007D6A07"/>
    <w:rsid w:val="007D7010"/>
    <w:rsid w:val="007E1203"/>
    <w:rsid w:val="007E1E96"/>
    <w:rsid w:val="007E3AED"/>
    <w:rsid w:val="007F2012"/>
    <w:rsid w:val="007F2FCC"/>
    <w:rsid w:val="007F3D52"/>
    <w:rsid w:val="007F4178"/>
    <w:rsid w:val="007F52BD"/>
    <w:rsid w:val="007F5481"/>
    <w:rsid w:val="007F5556"/>
    <w:rsid w:val="007F5E22"/>
    <w:rsid w:val="007F6C1A"/>
    <w:rsid w:val="007F7259"/>
    <w:rsid w:val="00802C2B"/>
    <w:rsid w:val="00802F94"/>
    <w:rsid w:val="008040A8"/>
    <w:rsid w:val="008047C7"/>
    <w:rsid w:val="00805C5A"/>
    <w:rsid w:val="00805ECC"/>
    <w:rsid w:val="00806954"/>
    <w:rsid w:val="00811A76"/>
    <w:rsid w:val="0081224B"/>
    <w:rsid w:val="008125A5"/>
    <w:rsid w:val="00814534"/>
    <w:rsid w:val="00814D6F"/>
    <w:rsid w:val="00815AD1"/>
    <w:rsid w:val="0081773F"/>
    <w:rsid w:val="00817FA0"/>
    <w:rsid w:val="008200E7"/>
    <w:rsid w:val="00821942"/>
    <w:rsid w:val="0082587F"/>
    <w:rsid w:val="008279FA"/>
    <w:rsid w:val="00830929"/>
    <w:rsid w:val="00830E6B"/>
    <w:rsid w:val="00830F5B"/>
    <w:rsid w:val="008316F6"/>
    <w:rsid w:val="00831ADD"/>
    <w:rsid w:val="00832B76"/>
    <w:rsid w:val="00832CED"/>
    <w:rsid w:val="00836A38"/>
    <w:rsid w:val="00836C32"/>
    <w:rsid w:val="0083784B"/>
    <w:rsid w:val="00843654"/>
    <w:rsid w:val="00846907"/>
    <w:rsid w:val="00850AF2"/>
    <w:rsid w:val="008515D9"/>
    <w:rsid w:val="00851789"/>
    <w:rsid w:val="00851B99"/>
    <w:rsid w:val="00857D32"/>
    <w:rsid w:val="00861D17"/>
    <w:rsid w:val="008626E7"/>
    <w:rsid w:val="00862831"/>
    <w:rsid w:val="00866270"/>
    <w:rsid w:val="00867F04"/>
    <w:rsid w:val="00870E83"/>
    <w:rsid w:val="00870EE7"/>
    <w:rsid w:val="00871261"/>
    <w:rsid w:val="0087141C"/>
    <w:rsid w:val="00871BF5"/>
    <w:rsid w:val="0087285C"/>
    <w:rsid w:val="0087384E"/>
    <w:rsid w:val="00874F48"/>
    <w:rsid w:val="0087517C"/>
    <w:rsid w:val="00875A83"/>
    <w:rsid w:val="008763CE"/>
    <w:rsid w:val="00877094"/>
    <w:rsid w:val="0087737C"/>
    <w:rsid w:val="0087783B"/>
    <w:rsid w:val="00881457"/>
    <w:rsid w:val="00884AAC"/>
    <w:rsid w:val="008863B9"/>
    <w:rsid w:val="008864E5"/>
    <w:rsid w:val="008865C6"/>
    <w:rsid w:val="00887834"/>
    <w:rsid w:val="00887EEE"/>
    <w:rsid w:val="008917DA"/>
    <w:rsid w:val="008918A4"/>
    <w:rsid w:val="00891BC5"/>
    <w:rsid w:val="00893135"/>
    <w:rsid w:val="00893A10"/>
    <w:rsid w:val="008940B0"/>
    <w:rsid w:val="008940CA"/>
    <w:rsid w:val="00895A9C"/>
    <w:rsid w:val="008977A4"/>
    <w:rsid w:val="008977B5"/>
    <w:rsid w:val="008A0810"/>
    <w:rsid w:val="008A45A6"/>
    <w:rsid w:val="008A46BB"/>
    <w:rsid w:val="008B0584"/>
    <w:rsid w:val="008B07B6"/>
    <w:rsid w:val="008B0F26"/>
    <w:rsid w:val="008B35B8"/>
    <w:rsid w:val="008B5418"/>
    <w:rsid w:val="008B5EC0"/>
    <w:rsid w:val="008B67D0"/>
    <w:rsid w:val="008B6EA3"/>
    <w:rsid w:val="008C302A"/>
    <w:rsid w:val="008C35B4"/>
    <w:rsid w:val="008C5434"/>
    <w:rsid w:val="008C6C15"/>
    <w:rsid w:val="008C78E2"/>
    <w:rsid w:val="008C7D4B"/>
    <w:rsid w:val="008D0A30"/>
    <w:rsid w:val="008D2E32"/>
    <w:rsid w:val="008D313C"/>
    <w:rsid w:val="008D6399"/>
    <w:rsid w:val="008D766D"/>
    <w:rsid w:val="008E3F55"/>
    <w:rsid w:val="008E485E"/>
    <w:rsid w:val="008E4AB0"/>
    <w:rsid w:val="008E5268"/>
    <w:rsid w:val="008E7E11"/>
    <w:rsid w:val="008F1084"/>
    <w:rsid w:val="008F67DE"/>
    <w:rsid w:val="008F686C"/>
    <w:rsid w:val="00901045"/>
    <w:rsid w:val="00901755"/>
    <w:rsid w:val="0090175B"/>
    <w:rsid w:val="00901CAF"/>
    <w:rsid w:val="00902E9B"/>
    <w:rsid w:val="009038F8"/>
    <w:rsid w:val="00903A27"/>
    <w:rsid w:val="00906141"/>
    <w:rsid w:val="00907485"/>
    <w:rsid w:val="00911015"/>
    <w:rsid w:val="00913EED"/>
    <w:rsid w:val="009148DE"/>
    <w:rsid w:val="0091495A"/>
    <w:rsid w:val="00922946"/>
    <w:rsid w:val="00922BFA"/>
    <w:rsid w:val="009318A1"/>
    <w:rsid w:val="009323DC"/>
    <w:rsid w:val="00932C31"/>
    <w:rsid w:val="009345A2"/>
    <w:rsid w:val="009348FD"/>
    <w:rsid w:val="00937330"/>
    <w:rsid w:val="00941E30"/>
    <w:rsid w:val="00943F35"/>
    <w:rsid w:val="00944450"/>
    <w:rsid w:val="00944F5C"/>
    <w:rsid w:val="00945469"/>
    <w:rsid w:val="00947693"/>
    <w:rsid w:val="0095133D"/>
    <w:rsid w:val="00954E57"/>
    <w:rsid w:val="00955521"/>
    <w:rsid w:val="009568B2"/>
    <w:rsid w:val="009577D1"/>
    <w:rsid w:val="009605C9"/>
    <w:rsid w:val="009625FE"/>
    <w:rsid w:val="00963F05"/>
    <w:rsid w:val="00965AB1"/>
    <w:rsid w:val="009666A0"/>
    <w:rsid w:val="009667E9"/>
    <w:rsid w:val="009679B2"/>
    <w:rsid w:val="009716B2"/>
    <w:rsid w:val="009733BE"/>
    <w:rsid w:val="009748CA"/>
    <w:rsid w:val="00976F98"/>
    <w:rsid w:val="009777D9"/>
    <w:rsid w:val="00977CB4"/>
    <w:rsid w:val="009811A6"/>
    <w:rsid w:val="0098134E"/>
    <w:rsid w:val="009818B9"/>
    <w:rsid w:val="00986376"/>
    <w:rsid w:val="00987DD8"/>
    <w:rsid w:val="00991536"/>
    <w:rsid w:val="00991B88"/>
    <w:rsid w:val="009922A1"/>
    <w:rsid w:val="00992C71"/>
    <w:rsid w:val="00996618"/>
    <w:rsid w:val="00997935"/>
    <w:rsid w:val="009A0BE5"/>
    <w:rsid w:val="009A0CDE"/>
    <w:rsid w:val="009A10AC"/>
    <w:rsid w:val="009A1605"/>
    <w:rsid w:val="009A4F49"/>
    <w:rsid w:val="009A5753"/>
    <w:rsid w:val="009A579D"/>
    <w:rsid w:val="009A599B"/>
    <w:rsid w:val="009A60ED"/>
    <w:rsid w:val="009A67D3"/>
    <w:rsid w:val="009B0C1A"/>
    <w:rsid w:val="009B0FFA"/>
    <w:rsid w:val="009B14BD"/>
    <w:rsid w:val="009B162C"/>
    <w:rsid w:val="009B29C0"/>
    <w:rsid w:val="009B3815"/>
    <w:rsid w:val="009B6262"/>
    <w:rsid w:val="009B7108"/>
    <w:rsid w:val="009B7E39"/>
    <w:rsid w:val="009C1157"/>
    <w:rsid w:val="009D0485"/>
    <w:rsid w:val="009D4006"/>
    <w:rsid w:val="009D79E7"/>
    <w:rsid w:val="009D7C02"/>
    <w:rsid w:val="009D7C2E"/>
    <w:rsid w:val="009E015B"/>
    <w:rsid w:val="009E2D10"/>
    <w:rsid w:val="009E3297"/>
    <w:rsid w:val="009E79E7"/>
    <w:rsid w:val="009F037F"/>
    <w:rsid w:val="009F0629"/>
    <w:rsid w:val="009F3907"/>
    <w:rsid w:val="009F4559"/>
    <w:rsid w:val="009F734F"/>
    <w:rsid w:val="00A011E5"/>
    <w:rsid w:val="00A01C09"/>
    <w:rsid w:val="00A01F55"/>
    <w:rsid w:val="00A023A4"/>
    <w:rsid w:val="00A02480"/>
    <w:rsid w:val="00A02F97"/>
    <w:rsid w:val="00A04C74"/>
    <w:rsid w:val="00A05154"/>
    <w:rsid w:val="00A05C63"/>
    <w:rsid w:val="00A07D42"/>
    <w:rsid w:val="00A07E2B"/>
    <w:rsid w:val="00A127B9"/>
    <w:rsid w:val="00A14C34"/>
    <w:rsid w:val="00A15F00"/>
    <w:rsid w:val="00A17262"/>
    <w:rsid w:val="00A214AA"/>
    <w:rsid w:val="00A216E1"/>
    <w:rsid w:val="00A233F0"/>
    <w:rsid w:val="00A246B6"/>
    <w:rsid w:val="00A25CC3"/>
    <w:rsid w:val="00A263D1"/>
    <w:rsid w:val="00A268C3"/>
    <w:rsid w:val="00A303E3"/>
    <w:rsid w:val="00A319EA"/>
    <w:rsid w:val="00A36CDB"/>
    <w:rsid w:val="00A371FB"/>
    <w:rsid w:val="00A4086A"/>
    <w:rsid w:val="00A476AE"/>
    <w:rsid w:val="00A47E70"/>
    <w:rsid w:val="00A50660"/>
    <w:rsid w:val="00A50CF0"/>
    <w:rsid w:val="00A52459"/>
    <w:rsid w:val="00A535A7"/>
    <w:rsid w:val="00A542FF"/>
    <w:rsid w:val="00A54633"/>
    <w:rsid w:val="00A547C4"/>
    <w:rsid w:val="00A56720"/>
    <w:rsid w:val="00A56D8E"/>
    <w:rsid w:val="00A5738B"/>
    <w:rsid w:val="00A617B8"/>
    <w:rsid w:val="00A62462"/>
    <w:rsid w:val="00A67127"/>
    <w:rsid w:val="00A704DA"/>
    <w:rsid w:val="00A70B54"/>
    <w:rsid w:val="00A7357D"/>
    <w:rsid w:val="00A73DEE"/>
    <w:rsid w:val="00A76167"/>
    <w:rsid w:val="00A7671C"/>
    <w:rsid w:val="00A83A0F"/>
    <w:rsid w:val="00A84165"/>
    <w:rsid w:val="00A85B92"/>
    <w:rsid w:val="00A87BB1"/>
    <w:rsid w:val="00A93C3B"/>
    <w:rsid w:val="00A96272"/>
    <w:rsid w:val="00A9636C"/>
    <w:rsid w:val="00A96ACA"/>
    <w:rsid w:val="00A96C6E"/>
    <w:rsid w:val="00A97DB7"/>
    <w:rsid w:val="00AA0132"/>
    <w:rsid w:val="00AA0F14"/>
    <w:rsid w:val="00AA2CBC"/>
    <w:rsid w:val="00AA4242"/>
    <w:rsid w:val="00AA4A5F"/>
    <w:rsid w:val="00AA5DE5"/>
    <w:rsid w:val="00AB34FF"/>
    <w:rsid w:val="00AB4F76"/>
    <w:rsid w:val="00AB6698"/>
    <w:rsid w:val="00AC0501"/>
    <w:rsid w:val="00AC0F57"/>
    <w:rsid w:val="00AC224A"/>
    <w:rsid w:val="00AC34F2"/>
    <w:rsid w:val="00AC3691"/>
    <w:rsid w:val="00AC4046"/>
    <w:rsid w:val="00AC42F3"/>
    <w:rsid w:val="00AC5820"/>
    <w:rsid w:val="00AC6640"/>
    <w:rsid w:val="00AC6A13"/>
    <w:rsid w:val="00AD0562"/>
    <w:rsid w:val="00AD08B1"/>
    <w:rsid w:val="00AD184B"/>
    <w:rsid w:val="00AD1CD8"/>
    <w:rsid w:val="00AD24F5"/>
    <w:rsid w:val="00AD3481"/>
    <w:rsid w:val="00AE06DE"/>
    <w:rsid w:val="00AE21C2"/>
    <w:rsid w:val="00AE2923"/>
    <w:rsid w:val="00AE3255"/>
    <w:rsid w:val="00AE3973"/>
    <w:rsid w:val="00AE3CDD"/>
    <w:rsid w:val="00AE41F9"/>
    <w:rsid w:val="00AE4A09"/>
    <w:rsid w:val="00AE4E6A"/>
    <w:rsid w:val="00AE5142"/>
    <w:rsid w:val="00AE5882"/>
    <w:rsid w:val="00AF04AF"/>
    <w:rsid w:val="00AF1A6F"/>
    <w:rsid w:val="00AF3621"/>
    <w:rsid w:val="00B01176"/>
    <w:rsid w:val="00B015B2"/>
    <w:rsid w:val="00B039F5"/>
    <w:rsid w:val="00B04B89"/>
    <w:rsid w:val="00B05CA6"/>
    <w:rsid w:val="00B0661D"/>
    <w:rsid w:val="00B068A1"/>
    <w:rsid w:val="00B15BA9"/>
    <w:rsid w:val="00B16C2A"/>
    <w:rsid w:val="00B23BCF"/>
    <w:rsid w:val="00B240D4"/>
    <w:rsid w:val="00B258BB"/>
    <w:rsid w:val="00B25A63"/>
    <w:rsid w:val="00B3068D"/>
    <w:rsid w:val="00B400C0"/>
    <w:rsid w:val="00B41B6C"/>
    <w:rsid w:val="00B4255C"/>
    <w:rsid w:val="00B453ED"/>
    <w:rsid w:val="00B453EE"/>
    <w:rsid w:val="00B455E7"/>
    <w:rsid w:val="00B45685"/>
    <w:rsid w:val="00B46DC2"/>
    <w:rsid w:val="00B51DB3"/>
    <w:rsid w:val="00B52745"/>
    <w:rsid w:val="00B540CF"/>
    <w:rsid w:val="00B55111"/>
    <w:rsid w:val="00B60924"/>
    <w:rsid w:val="00B62349"/>
    <w:rsid w:val="00B661A1"/>
    <w:rsid w:val="00B67B97"/>
    <w:rsid w:val="00B7028F"/>
    <w:rsid w:val="00B71B34"/>
    <w:rsid w:val="00B7378B"/>
    <w:rsid w:val="00B765F9"/>
    <w:rsid w:val="00B7786D"/>
    <w:rsid w:val="00B77D71"/>
    <w:rsid w:val="00B80A5C"/>
    <w:rsid w:val="00B81FA5"/>
    <w:rsid w:val="00B84315"/>
    <w:rsid w:val="00B8626B"/>
    <w:rsid w:val="00B8627D"/>
    <w:rsid w:val="00B866E2"/>
    <w:rsid w:val="00B90B31"/>
    <w:rsid w:val="00B951AE"/>
    <w:rsid w:val="00B95A36"/>
    <w:rsid w:val="00B95F96"/>
    <w:rsid w:val="00B968C8"/>
    <w:rsid w:val="00B9703A"/>
    <w:rsid w:val="00B97136"/>
    <w:rsid w:val="00B9761B"/>
    <w:rsid w:val="00B97861"/>
    <w:rsid w:val="00B97A62"/>
    <w:rsid w:val="00BA25D9"/>
    <w:rsid w:val="00BA3EC5"/>
    <w:rsid w:val="00BA51D9"/>
    <w:rsid w:val="00BA5CD6"/>
    <w:rsid w:val="00BA7A40"/>
    <w:rsid w:val="00BA7DB8"/>
    <w:rsid w:val="00BA7FB1"/>
    <w:rsid w:val="00BB04AD"/>
    <w:rsid w:val="00BB2271"/>
    <w:rsid w:val="00BB2B06"/>
    <w:rsid w:val="00BB3B13"/>
    <w:rsid w:val="00BB4DA5"/>
    <w:rsid w:val="00BB55A1"/>
    <w:rsid w:val="00BB5CFE"/>
    <w:rsid w:val="00BB5DFC"/>
    <w:rsid w:val="00BC04BD"/>
    <w:rsid w:val="00BC0A1D"/>
    <w:rsid w:val="00BC0E8C"/>
    <w:rsid w:val="00BC1A53"/>
    <w:rsid w:val="00BC222D"/>
    <w:rsid w:val="00BC374F"/>
    <w:rsid w:val="00BC48BC"/>
    <w:rsid w:val="00BC6555"/>
    <w:rsid w:val="00BC68A3"/>
    <w:rsid w:val="00BC6FA7"/>
    <w:rsid w:val="00BD167A"/>
    <w:rsid w:val="00BD1869"/>
    <w:rsid w:val="00BD279D"/>
    <w:rsid w:val="00BD28AB"/>
    <w:rsid w:val="00BD5A98"/>
    <w:rsid w:val="00BD6BB8"/>
    <w:rsid w:val="00BD7A17"/>
    <w:rsid w:val="00BE0099"/>
    <w:rsid w:val="00BE2AE2"/>
    <w:rsid w:val="00BE32D9"/>
    <w:rsid w:val="00BE35AE"/>
    <w:rsid w:val="00BE4CA2"/>
    <w:rsid w:val="00BF0801"/>
    <w:rsid w:val="00BF1BBC"/>
    <w:rsid w:val="00BF1F44"/>
    <w:rsid w:val="00BF57DA"/>
    <w:rsid w:val="00C03015"/>
    <w:rsid w:val="00C03277"/>
    <w:rsid w:val="00C04F09"/>
    <w:rsid w:val="00C07C6C"/>
    <w:rsid w:val="00C112A5"/>
    <w:rsid w:val="00C123B7"/>
    <w:rsid w:val="00C127FF"/>
    <w:rsid w:val="00C13850"/>
    <w:rsid w:val="00C142B0"/>
    <w:rsid w:val="00C160A6"/>
    <w:rsid w:val="00C2048E"/>
    <w:rsid w:val="00C213D9"/>
    <w:rsid w:val="00C21428"/>
    <w:rsid w:val="00C22109"/>
    <w:rsid w:val="00C26261"/>
    <w:rsid w:val="00C3132D"/>
    <w:rsid w:val="00C33231"/>
    <w:rsid w:val="00C349D2"/>
    <w:rsid w:val="00C360E3"/>
    <w:rsid w:val="00C37C9A"/>
    <w:rsid w:val="00C43A35"/>
    <w:rsid w:val="00C43D4B"/>
    <w:rsid w:val="00C44FDA"/>
    <w:rsid w:val="00C51FCA"/>
    <w:rsid w:val="00C52235"/>
    <w:rsid w:val="00C542A4"/>
    <w:rsid w:val="00C549E6"/>
    <w:rsid w:val="00C56493"/>
    <w:rsid w:val="00C57BD4"/>
    <w:rsid w:val="00C57F83"/>
    <w:rsid w:val="00C605B9"/>
    <w:rsid w:val="00C60B82"/>
    <w:rsid w:val="00C61B83"/>
    <w:rsid w:val="00C61F67"/>
    <w:rsid w:val="00C62FA9"/>
    <w:rsid w:val="00C63B84"/>
    <w:rsid w:val="00C650E5"/>
    <w:rsid w:val="00C65E76"/>
    <w:rsid w:val="00C66BA2"/>
    <w:rsid w:val="00C6740E"/>
    <w:rsid w:val="00C67D3F"/>
    <w:rsid w:val="00C70E65"/>
    <w:rsid w:val="00C712B6"/>
    <w:rsid w:val="00C73A1A"/>
    <w:rsid w:val="00C743CA"/>
    <w:rsid w:val="00C8039B"/>
    <w:rsid w:val="00C83953"/>
    <w:rsid w:val="00C84053"/>
    <w:rsid w:val="00C840A0"/>
    <w:rsid w:val="00C84128"/>
    <w:rsid w:val="00C92F83"/>
    <w:rsid w:val="00C94792"/>
    <w:rsid w:val="00C9586C"/>
    <w:rsid w:val="00C95985"/>
    <w:rsid w:val="00C979AE"/>
    <w:rsid w:val="00CA0E48"/>
    <w:rsid w:val="00CA194D"/>
    <w:rsid w:val="00CA29F2"/>
    <w:rsid w:val="00CA4AED"/>
    <w:rsid w:val="00CA4EEF"/>
    <w:rsid w:val="00CA6715"/>
    <w:rsid w:val="00CB29F1"/>
    <w:rsid w:val="00CB4DE8"/>
    <w:rsid w:val="00CB57D7"/>
    <w:rsid w:val="00CB61A7"/>
    <w:rsid w:val="00CC10E7"/>
    <w:rsid w:val="00CC5026"/>
    <w:rsid w:val="00CC52B8"/>
    <w:rsid w:val="00CC68D0"/>
    <w:rsid w:val="00CC7502"/>
    <w:rsid w:val="00CD0079"/>
    <w:rsid w:val="00CD360D"/>
    <w:rsid w:val="00CD5AC8"/>
    <w:rsid w:val="00CD73A4"/>
    <w:rsid w:val="00CD7889"/>
    <w:rsid w:val="00CE1656"/>
    <w:rsid w:val="00CE3F95"/>
    <w:rsid w:val="00CE63CF"/>
    <w:rsid w:val="00CE6BDA"/>
    <w:rsid w:val="00CF3491"/>
    <w:rsid w:val="00D00B1F"/>
    <w:rsid w:val="00D01F1B"/>
    <w:rsid w:val="00D01F77"/>
    <w:rsid w:val="00D02CE2"/>
    <w:rsid w:val="00D03F9A"/>
    <w:rsid w:val="00D04FF5"/>
    <w:rsid w:val="00D06D51"/>
    <w:rsid w:val="00D14B77"/>
    <w:rsid w:val="00D15E43"/>
    <w:rsid w:val="00D16359"/>
    <w:rsid w:val="00D17D22"/>
    <w:rsid w:val="00D22373"/>
    <w:rsid w:val="00D23450"/>
    <w:rsid w:val="00D23592"/>
    <w:rsid w:val="00D2366F"/>
    <w:rsid w:val="00D23D65"/>
    <w:rsid w:val="00D24080"/>
    <w:rsid w:val="00D24991"/>
    <w:rsid w:val="00D318A2"/>
    <w:rsid w:val="00D32CDB"/>
    <w:rsid w:val="00D34D8A"/>
    <w:rsid w:val="00D40BF9"/>
    <w:rsid w:val="00D42DC2"/>
    <w:rsid w:val="00D44C8E"/>
    <w:rsid w:val="00D47088"/>
    <w:rsid w:val="00D50255"/>
    <w:rsid w:val="00D503BD"/>
    <w:rsid w:val="00D524D5"/>
    <w:rsid w:val="00D53ECE"/>
    <w:rsid w:val="00D54B8D"/>
    <w:rsid w:val="00D5613E"/>
    <w:rsid w:val="00D56789"/>
    <w:rsid w:val="00D61AC3"/>
    <w:rsid w:val="00D627AE"/>
    <w:rsid w:val="00D640DB"/>
    <w:rsid w:val="00D66520"/>
    <w:rsid w:val="00D66AE8"/>
    <w:rsid w:val="00D67017"/>
    <w:rsid w:val="00D80F68"/>
    <w:rsid w:val="00D82289"/>
    <w:rsid w:val="00D82CCB"/>
    <w:rsid w:val="00D83783"/>
    <w:rsid w:val="00D85866"/>
    <w:rsid w:val="00D861F2"/>
    <w:rsid w:val="00D86AF0"/>
    <w:rsid w:val="00D86C34"/>
    <w:rsid w:val="00D87991"/>
    <w:rsid w:val="00D91A10"/>
    <w:rsid w:val="00D91D73"/>
    <w:rsid w:val="00D92196"/>
    <w:rsid w:val="00D92747"/>
    <w:rsid w:val="00D9419F"/>
    <w:rsid w:val="00D942E8"/>
    <w:rsid w:val="00DA0B06"/>
    <w:rsid w:val="00DA3FDF"/>
    <w:rsid w:val="00DA66CB"/>
    <w:rsid w:val="00DB0D12"/>
    <w:rsid w:val="00DB2D0A"/>
    <w:rsid w:val="00DB64CC"/>
    <w:rsid w:val="00DC1C45"/>
    <w:rsid w:val="00DC1DB6"/>
    <w:rsid w:val="00DC24B1"/>
    <w:rsid w:val="00DC4E14"/>
    <w:rsid w:val="00DC58AF"/>
    <w:rsid w:val="00DC5A43"/>
    <w:rsid w:val="00DC6555"/>
    <w:rsid w:val="00DC6C7F"/>
    <w:rsid w:val="00DC79FA"/>
    <w:rsid w:val="00DC7FEF"/>
    <w:rsid w:val="00DC7FF0"/>
    <w:rsid w:val="00DD0419"/>
    <w:rsid w:val="00DD07B0"/>
    <w:rsid w:val="00DD10C0"/>
    <w:rsid w:val="00DD2CF6"/>
    <w:rsid w:val="00DD2DAE"/>
    <w:rsid w:val="00DD567A"/>
    <w:rsid w:val="00DD5C75"/>
    <w:rsid w:val="00DD7891"/>
    <w:rsid w:val="00DE2147"/>
    <w:rsid w:val="00DE34CF"/>
    <w:rsid w:val="00DE424C"/>
    <w:rsid w:val="00DE616C"/>
    <w:rsid w:val="00DE7AC0"/>
    <w:rsid w:val="00DF376E"/>
    <w:rsid w:val="00DF4F72"/>
    <w:rsid w:val="00DF53A0"/>
    <w:rsid w:val="00DF5516"/>
    <w:rsid w:val="00DF6170"/>
    <w:rsid w:val="00DF7ECE"/>
    <w:rsid w:val="00E03D1E"/>
    <w:rsid w:val="00E04121"/>
    <w:rsid w:val="00E075DF"/>
    <w:rsid w:val="00E106A0"/>
    <w:rsid w:val="00E11069"/>
    <w:rsid w:val="00E1265C"/>
    <w:rsid w:val="00E134BF"/>
    <w:rsid w:val="00E13F3D"/>
    <w:rsid w:val="00E14425"/>
    <w:rsid w:val="00E15801"/>
    <w:rsid w:val="00E203CE"/>
    <w:rsid w:val="00E21354"/>
    <w:rsid w:val="00E21862"/>
    <w:rsid w:val="00E23990"/>
    <w:rsid w:val="00E25F8A"/>
    <w:rsid w:val="00E271F5"/>
    <w:rsid w:val="00E2720C"/>
    <w:rsid w:val="00E31D95"/>
    <w:rsid w:val="00E32339"/>
    <w:rsid w:val="00E3308F"/>
    <w:rsid w:val="00E34898"/>
    <w:rsid w:val="00E34E6B"/>
    <w:rsid w:val="00E43AA6"/>
    <w:rsid w:val="00E43B0E"/>
    <w:rsid w:val="00E44867"/>
    <w:rsid w:val="00E449C0"/>
    <w:rsid w:val="00E45D0E"/>
    <w:rsid w:val="00E505EB"/>
    <w:rsid w:val="00E533D9"/>
    <w:rsid w:val="00E5408C"/>
    <w:rsid w:val="00E548BC"/>
    <w:rsid w:val="00E5521D"/>
    <w:rsid w:val="00E604BD"/>
    <w:rsid w:val="00E61B6E"/>
    <w:rsid w:val="00E63839"/>
    <w:rsid w:val="00E661E5"/>
    <w:rsid w:val="00E71756"/>
    <w:rsid w:val="00E717CD"/>
    <w:rsid w:val="00E721DD"/>
    <w:rsid w:val="00E7233E"/>
    <w:rsid w:val="00E744D8"/>
    <w:rsid w:val="00E76795"/>
    <w:rsid w:val="00E76EB1"/>
    <w:rsid w:val="00E771A6"/>
    <w:rsid w:val="00E80499"/>
    <w:rsid w:val="00E80CAE"/>
    <w:rsid w:val="00E817D5"/>
    <w:rsid w:val="00E82D4D"/>
    <w:rsid w:val="00E84694"/>
    <w:rsid w:val="00E84EAB"/>
    <w:rsid w:val="00E86131"/>
    <w:rsid w:val="00E867C4"/>
    <w:rsid w:val="00E8686B"/>
    <w:rsid w:val="00E8710D"/>
    <w:rsid w:val="00E91C68"/>
    <w:rsid w:val="00E95D62"/>
    <w:rsid w:val="00E95F1F"/>
    <w:rsid w:val="00E96F2F"/>
    <w:rsid w:val="00E974A3"/>
    <w:rsid w:val="00EA154E"/>
    <w:rsid w:val="00EA414D"/>
    <w:rsid w:val="00EA4776"/>
    <w:rsid w:val="00EA4B6F"/>
    <w:rsid w:val="00EA4DF0"/>
    <w:rsid w:val="00EA54E0"/>
    <w:rsid w:val="00EA57D1"/>
    <w:rsid w:val="00EB09B7"/>
    <w:rsid w:val="00EB209E"/>
    <w:rsid w:val="00EB4D11"/>
    <w:rsid w:val="00EB5B94"/>
    <w:rsid w:val="00EB69E3"/>
    <w:rsid w:val="00EC29E9"/>
    <w:rsid w:val="00EC45BD"/>
    <w:rsid w:val="00EC4CAE"/>
    <w:rsid w:val="00EC60B3"/>
    <w:rsid w:val="00ED27FA"/>
    <w:rsid w:val="00ED6A5C"/>
    <w:rsid w:val="00ED7AD2"/>
    <w:rsid w:val="00EE0BD5"/>
    <w:rsid w:val="00EE3130"/>
    <w:rsid w:val="00EE3EF4"/>
    <w:rsid w:val="00EE7D7C"/>
    <w:rsid w:val="00EF0FD4"/>
    <w:rsid w:val="00EF1EF5"/>
    <w:rsid w:val="00EF2DFD"/>
    <w:rsid w:val="00EF2F6A"/>
    <w:rsid w:val="00EF668D"/>
    <w:rsid w:val="00F0075D"/>
    <w:rsid w:val="00F01F01"/>
    <w:rsid w:val="00F03374"/>
    <w:rsid w:val="00F03391"/>
    <w:rsid w:val="00F04C27"/>
    <w:rsid w:val="00F04C94"/>
    <w:rsid w:val="00F053E1"/>
    <w:rsid w:val="00F05A1E"/>
    <w:rsid w:val="00F063CC"/>
    <w:rsid w:val="00F12275"/>
    <w:rsid w:val="00F12B1C"/>
    <w:rsid w:val="00F157AD"/>
    <w:rsid w:val="00F16627"/>
    <w:rsid w:val="00F20C4E"/>
    <w:rsid w:val="00F21C3D"/>
    <w:rsid w:val="00F23AAD"/>
    <w:rsid w:val="00F23CFB"/>
    <w:rsid w:val="00F25AD6"/>
    <w:rsid w:val="00F25D98"/>
    <w:rsid w:val="00F2749B"/>
    <w:rsid w:val="00F277A1"/>
    <w:rsid w:val="00F300FB"/>
    <w:rsid w:val="00F34E63"/>
    <w:rsid w:val="00F363DD"/>
    <w:rsid w:val="00F40266"/>
    <w:rsid w:val="00F41DF3"/>
    <w:rsid w:val="00F433BC"/>
    <w:rsid w:val="00F43965"/>
    <w:rsid w:val="00F43DE2"/>
    <w:rsid w:val="00F457A1"/>
    <w:rsid w:val="00F473A5"/>
    <w:rsid w:val="00F476F6"/>
    <w:rsid w:val="00F51035"/>
    <w:rsid w:val="00F53162"/>
    <w:rsid w:val="00F533C1"/>
    <w:rsid w:val="00F54305"/>
    <w:rsid w:val="00F55032"/>
    <w:rsid w:val="00F57355"/>
    <w:rsid w:val="00F60262"/>
    <w:rsid w:val="00F6077A"/>
    <w:rsid w:val="00F60A49"/>
    <w:rsid w:val="00F610BB"/>
    <w:rsid w:val="00F618C8"/>
    <w:rsid w:val="00F63B75"/>
    <w:rsid w:val="00F6639D"/>
    <w:rsid w:val="00F66BB5"/>
    <w:rsid w:val="00F67073"/>
    <w:rsid w:val="00F67304"/>
    <w:rsid w:val="00F72097"/>
    <w:rsid w:val="00F75970"/>
    <w:rsid w:val="00F8053C"/>
    <w:rsid w:val="00F8390E"/>
    <w:rsid w:val="00F861B9"/>
    <w:rsid w:val="00F863E5"/>
    <w:rsid w:val="00F90F48"/>
    <w:rsid w:val="00F92747"/>
    <w:rsid w:val="00F93A68"/>
    <w:rsid w:val="00F9413B"/>
    <w:rsid w:val="00F952F7"/>
    <w:rsid w:val="00F95535"/>
    <w:rsid w:val="00F9616A"/>
    <w:rsid w:val="00FA3955"/>
    <w:rsid w:val="00FA4298"/>
    <w:rsid w:val="00FA4B6C"/>
    <w:rsid w:val="00FA59AC"/>
    <w:rsid w:val="00FB621C"/>
    <w:rsid w:val="00FB6386"/>
    <w:rsid w:val="00FB72B3"/>
    <w:rsid w:val="00FB7E24"/>
    <w:rsid w:val="00FC1FC8"/>
    <w:rsid w:val="00FC5D19"/>
    <w:rsid w:val="00FC7F8F"/>
    <w:rsid w:val="00FD3E88"/>
    <w:rsid w:val="00FD4FF9"/>
    <w:rsid w:val="00FD58AA"/>
    <w:rsid w:val="00FD61AB"/>
    <w:rsid w:val="00FD6729"/>
    <w:rsid w:val="00FE0876"/>
    <w:rsid w:val="00FE1C54"/>
    <w:rsid w:val="00FE402A"/>
    <w:rsid w:val="00FE53D0"/>
    <w:rsid w:val="00FE5451"/>
    <w:rsid w:val="00FE5C87"/>
    <w:rsid w:val="00FF08A8"/>
    <w:rsid w:val="00FF0FD0"/>
    <w:rsid w:val="00FF19E5"/>
    <w:rsid w:val="00FF4374"/>
    <w:rsid w:val="00FF4AEE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32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9600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9600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6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3E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B3E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05C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C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05C5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4419F"/>
    <w:rPr>
      <w:lang w:eastAsia="en-US"/>
    </w:rPr>
  </w:style>
  <w:style w:type="character" w:customStyle="1" w:styleId="TACChar">
    <w:name w:val="TAC Char"/>
    <w:link w:val="TAC"/>
    <w:rsid w:val="00FC1F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0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00853-7B0A-4E2D-8D9E-A5A829AE6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user2</cp:lastModifiedBy>
  <cp:revision>19</cp:revision>
  <cp:lastPrinted>1899-12-31T23:00:00Z</cp:lastPrinted>
  <dcterms:created xsi:type="dcterms:W3CDTF">2022-03-26T03:47:00Z</dcterms:created>
  <dcterms:modified xsi:type="dcterms:W3CDTF">2022-03-29T02:09:00Z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(3)4XYaHnS3cUjllA9bTI2WwPrU4z2QWzfTxqHeZbOrIgGecTcYfaAjJ3b/nuLj4mYPxMlaj8ym
bRGq+kGybjbRpS/BoIjzdudyMJ5eYVJiwha4mtyCbam3mkzNqUjRxJFy91u6xtXwlCm+VXFV
BpLHF9bpXQWoDD4IVFzr2ynZoNTo6JJ995NfUvYrUtkZM4pXqQbNVivzf7jV5DEhrFuy+692
Lg1YI1bXBxzpsa3Yqd</vt:lpwstr>
  </property>
  <property fmtid="{D5CDD505-2E9C-101B-9397-08002B2CF9AE}" pid="22" name="_2015_ms_pID_7253431">
    <vt:lpwstr>NNVbNUrVZvFOMS6dKvhl9FdmHv4cIMp0TbDa4nyfCPASJm+bGB/Zrd
q9SlBx+QoA75L8b4qSCTF348LiIHHPMU1kdec1+vegNiOBsrf4dSrzA8fXGm4k3NL2ThbThq
4C+fXDzbHK/NuNpUgwXncqg66OH8vNNcPeBSTorJoWMk3AjmfrCzwVlGHXby5iXQgXlo4y7Q
Bx6CFhXAYrYUyrlt8aViTHmtiqMb3cHbbAQM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1645425421</vt:lpwstr>
  </property>
</Properties>
</file>